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314B7FF" w:rsidR="001E41F3" w:rsidRDefault="001E41F3">
      <w:pPr>
        <w:pStyle w:val="CRCoverPage"/>
        <w:tabs>
          <w:tab w:val="right" w:pos="9639"/>
        </w:tabs>
        <w:spacing w:after="0"/>
        <w:rPr>
          <w:b/>
          <w:i/>
          <w:noProof/>
          <w:sz w:val="28"/>
        </w:rPr>
      </w:pPr>
      <w:r>
        <w:rPr>
          <w:b/>
          <w:noProof/>
          <w:sz w:val="24"/>
        </w:rPr>
        <w:t>3GPP TSG-</w:t>
      </w:r>
      <w:r w:rsidR="00823C4B">
        <w:fldChar w:fldCharType="begin"/>
      </w:r>
      <w:r w:rsidR="00823C4B">
        <w:instrText xml:space="preserve"> DOCPROPERTY  TSG/WGRef  \* MERGEFORMAT </w:instrText>
      </w:r>
      <w:r w:rsidR="00823C4B">
        <w:fldChar w:fldCharType="separate"/>
      </w:r>
      <w:r w:rsidR="009C5391">
        <w:rPr>
          <w:rFonts w:hint="eastAsia"/>
          <w:b/>
          <w:noProof/>
          <w:sz w:val="24"/>
          <w:lang w:eastAsia="zh-CN"/>
        </w:rPr>
        <w:t>R</w:t>
      </w:r>
      <w:r w:rsidR="009C5391">
        <w:rPr>
          <w:b/>
          <w:noProof/>
          <w:sz w:val="24"/>
          <w:lang w:eastAsia="zh-CN"/>
        </w:rPr>
        <w:t>AN WG5</w:t>
      </w:r>
      <w:r w:rsidR="00823C4B">
        <w:rPr>
          <w:b/>
          <w:noProof/>
          <w:sz w:val="24"/>
          <w:lang w:eastAsia="zh-CN"/>
        </w:rPr>
        <w:fldChar w:fldCharType="end"/>
      </w:r>
      <w:r w:rsidR="00C66BA2">
        <w:rPr>
          <w:b/>
          <w:noProof/>
          <w:sz w:val="24"/>
        </w:rPr>
        <w:t xml:space="preserve"> </w:t>
      </w:r>
      <w:r>
        <w:rPr>
          <w:b/>
          <w:noProof/>
          <w:sz w:val="24"/>
        </w:rPr>
        <w:t>Meeting #</w:t>
      </w:r>
      <w:r w:rsidR="00823C4B">
        <w:fldChar w:fldCharType="begin"/>
      </w:r>
      <w:r w:rsidR="00823C4B">
        <w:instrText xml:space="preserve"> DOCPROPERTY  MtgSeq  \* MERGEFORMAT </w:instrText>
      </w:r>
      <w:r w:rsidR="00823C4B">
        <w:fldChar w:fldCharType="separate"/>
      </w:r>
      <w:r w:rsidR="009C5391">
        <w:rPr>
          <w:b/>
          <w:noProof/>
          <w:sz w:val="24"/>
        </w:rPr>
        <w:t>9</w:t>
      </w:r>
      <w:r w:rsidR="00CC4622">
        <w:rPr>
          <w:b/>
          <w:noProof/>
          <w:sz w:val="24"/>
        </w:rPr>
        <w:t>1</w:t>
      </w:r>
      <w:r w:rsidR="009C5391">
        <w:rPr>
          <w:b/>
          <w:noProof/>
          <w:sz w:val="24"/>
        </w:rPr>
        <w:t>-e</w:t>
      </w:r>
      <w:r w:rsidR="00823C4B">
        <w:rPr>
          <w:b/>
          <w:noProof/>
          <w:sz w:val="24"/>
        </w:rPr>
        <w:fldChar w:fldCharType="end"/>
      </w:r>
      <w:r>
        <w:rPr>
          <w:b/>
          <w:i/>
          <w:noProof/>
          <w:sz w:val="28"/>
        </w:rPr>
        <w:tab/>
      </w:r>
      <w:r w:rsidR="00823C4B">
        <w:fldChar w:fldCharType="begin"/>
      </w:r>
      <w:r w:rsidR="00823C4B">
        <w:instrText xml:space="preserve"> DOCPROPERTY  Tdoc#  \* MERGEFORMAT </w:instrText>
      </w:r>
      <w:r w:rsidR="00823C4B">
        <w:fldChar w:fldCharType="separate"/>
      </w:r>
      <w:r w:rsidR="009C5391">
        <w:rPr>
          <w:b/>
          <w:i/>
          <w:noProof/>
          <w:sz w:val="28"/>
        </w:rPr>
        <w:t>R5-21</w:t>
      </w:r>
      <w:r w:rsidR="00BA5A6A">
        <w:rPr>
          <w:b/>
          <w:i/>
          <w:noProof/>
          <w:sz w:val="28"/>
        </w:rPr>
        <w:t>3966</w:t>
      </w:r>
      <w:r w:rsidR="00823C4B">
        <w:rPr>
          <w:b/>
          <w:i/>
          <w:noProof/>
          <w:sz w:val="28"/>
        </w:rPr>
        <w:fldChar w:fldCharType="end"/>
      </w:r>
    </w:p>
    <w:p w14:paraId="7CB45193" w14:textId="63519172" w:rsidR="001E41F3" w:rsidRDefault="00823C4B"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C82A76">
        <w:rPr>
          <w:b/>
          <w:noProof/>
          <w:sz w:val="24"/>
        </w:rPr>
        <w:t>17</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C82A76">
        <w:rPr>
          <w:b/>
          <w:noProof/>
          <w:sz w:val="24"/>
        </w:rPr>
        <w:t>28</w:t>
      </w:r>
      <w:r w:rsidR="009C5391" w:rsidRPr="009C5391">
        <w:rPr>
          <w:b/>
          <w:noProof/>
          <w:sz w:val="24"/>
          <w:vertAlign w:val="superscript"/>
        </w:rPr>
        <w:t>th</w:t>
      </w:r>
      <w:r w:rsidR="009C5391">
        <w:rPr>
          <w:b/>
          <w:noProof/>
          <w:sz w:val="24"/>
        </w:rPr>
        <w:t xml:space="preserve"> Ma</w:t>
      </w:r>
      <w:r w:rsidR="00C82A76">
        <w:rPr>
          <w:b/>
          <w:noProof/>
          <w:sz w:val="24"/>
        </w:rPr>
        <w:t>y</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4CD7F1" w:rsidR="001E41F3" w:rsidRPr="00410371" w:rsidRDefault="00823C4B" w:rsidP="00C82A76">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38.508-</w:t>
            </w:r>
            <w:r w:rsidR="00C82A76">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4B2BB6" w:rsidR="001E41F3" w:rsidRPr="00410371" w:rsidRDefault="00D23773" w:rsidP="00C74172">
            <w:pPr>
              <w:pStyle w:val="CRCoverPage"/>
              <w:spacing w:after="0"/>
              <w:rPr>
                <w:noProof/>
              </w:rPr>
            </w:pPr>
            <w:fldSimple w:instr=" DOCPROPERTY  Cr#  \* MERGEFORMAT ">
              <w:r w:rsidR="00C74172">
                <w:rPr>
                  <w:b/>
                  <w:noProof/>
                  <w:sz w:val="28"/>
                </w:rPr>
                <w:t>0186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3AEE74" w:rsidR="001E41F3" w:rsidRPr="00410371" w:rsidRDefault="00551BA3" w:rsidP="00C82A7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760DB" w:rsidR="001E41F3" w:rsidRPr="00410371" w:rsidRDefault="00823C4B" w:rsidP="00C82A76">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C82A76">
              <w:rPr>
                <w:b/>
                <w:noProof/>
                <w:sz w:val="28"/>
              </w:rPr>
              <w:t>7</w:t>
            </w:r>
            <w:r w:rsidR="00515742">
              <w:rPr>
                <w:b/>
                <w:noProof/>
                <w:sz w:val="28"/>
              </w:rPr>
              <w:t>.</w:t>
            </w:r>
            <w:r w:rsidR="00C82A76">
              <w:rPr>
                <w:b/>
                <w:noProof/>
                <w:sz w:val="28"/>
              </w:rPr>
              <w:t>0</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9FB371" w:rsidR="001E41F3" w:rsidRDefault="00823C4B" w:rsidP="003F05C9">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BA5A6A">
              <w:t xml:space="preserve">Addition </w:t>
            </w:r>
            <w:r w:rsidR="001E52AF">
              <w:t xml:space="preserve">of </w:t>
            </w:r>
            <w:r w:rsidR="00674AA5">
              <w:t>A.</w:t>
            </w:r>
            <w:r w:rsidR="0073427F">
              <w:t>4.3.</w:t>
            </w:r>
            <w:r w:rsidR="00674AA5">
              <w:t>2A.</w:t>
            </w:r>
            <w:r w:rsidR="003F05C9">
              <w:t>5</w:t>
            </w:r>
            <w:r w:rsidR="00EF1422">
              <w:t xml:space="preserve"> for </w:t>
            </w:r>
            <w:r w:rsidR="00674AA5">
              <w:t>capabilities for NR int</w:t>
            </w:r>
            <w:r w:rsidR="003F05C9">
              <w:rPr>
                <w:rFonts w:hint="eastAsia"/>
              </w:rPr>
              <w:t>er</w:t>
            </w:r>
            <w:r w:rsidR="00674AA5">
              <w:t>-band CA within FR</w:t>
            </w:r>
            <w:r w:rsidR="002144E9">
              <w:t>2</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EC19C" w:rsidR="001E41F3" w:rsidRDefault="00823C4B" w:rsidP="00EF1422">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823C4B"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97D1EF" w:rsidR="001E41F3" w:rsidRDefault="00823C4B" w:rsidP="00EF1422">
            <w:pPr>
              <w:pStyle w:val="CRCoverPage"/>
              <w:spacing w:after="0"/>
              <w:ind w:left="100"/>
              <w:rPr>
                <w:noProof/>
              </w:rPr>
            </w:pPr>
            <w:r>
              <w:fldChar w:fldCharType="begin"/>
            </w:r>
            <w:r>
              <w:instrText xml:space="preserve"> DOCPROPERTY  RelatedWis  \* MERGEFORMAT </w:instrText>
            </w:r>
            <w:r>
              <w:fldChar w:fldCharType="separate"/>
            </w:r>
            <w:r w:rsidR="00EF1422">
              <w:rPr>
                <w:noProof/>
              </w:rPr>
              <w:t>NR_CADC_NR</w:t>
            </w:r>
            <w:bookmarkStart w:id="1" w:name="_GoBack"/>
            <w:bookmarkEnd w:id="1"/>
            <w:r w:rsidR="00EF1422">
              <w:rPr>
                <w:noProof/>
              </w:rPr>
              <w:t>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08E63" w:rsidR="001E41F3" w:rsidRDefault="00EF1422" w:rsidP="009652B4">
            <w:pPr>
              <w:pStyle w:val="CRCoverPage"/>
              <w:spacing w:after="0"/>
              <w:ind w:left="100"/>
              <w:rPr>
                <w:noProof/>
              </w:rPr>
            </w:pPr>
            <w:r>
              <w:rPr>
                <w:noProof/>
              </w:rPr>
              <w:t>2021-0</w:t>
            </w:r>
            <w:r w:rsidR="00674AA5">
              <w:rPr>
                <w:noProof/>
              </w:rPr>
              <w:t>4</w:t>
            </w:r>
            <w:r>
              <w:rPr>
                <w:noProof/>
              </w:rPr>
              <w:t>-</w:t>
            </w:r>
            <w:r w:rsidR="00674AA5">
              <w:rPr>
                <w:noProof/>
              </w:rPr>
              <w:t>2</w:t>
            </w:r>
            <w:r w:rsidR="009652B4">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823C4B"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823C4B" w:rsidP="00040508">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405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F306F6" w:rsidR="009F7F06" w:rsidRDefault="00A94F82" w:rsidP="003F05C9">
            <w:pPr>
              <w:pStyle w:val="CRCoverPage"/>
              <w:spacing w:after="0"/>
              <w:ind w:left="100"/>
              <w:rPr>
                <w:lang w:eastAsia="zh-CN"/>
              </w:rPr>
            </w:pPr>
            <w:r>
              <w:rPr>
                <w:rFonts w:cs="Arial"/>
                <w:lang w:eastAsia="zh-CN"/>
              </w:rPr>
              <w:t xml:space="preserve">The </w:t>
            </w:r>
            <w:r w:rsidR="003F05C9">
              <w:rPr>
                <w:rFonts w:cs="Arial" w:hint="eastAsia"/>
                <w:lang w:eastAsia="zh-CN"/>
              </w:rPr>
              <w:t>bas</w:t>
            </w:r>
            <w:r w:rsidR="003F05C9">
              <w:rPr>
                <w:rFonts w:cs="Arial"/>
                <w:lang w:eastAsia="zh-CN"/>
              </w:rPr>
              <w:t>eline implementation capabilities for NR inter-band CA within FR2 are missing</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F6963D" w:rsidR="0027542E" w:rsidRDefault="003F05C9" w:rsidP="003F05C9">
            <w:pPr>
              <w:pStyle w:val="CRCoverPage"/>
              <w:spacing w:after="0"/>
              <w:ind w:left="100"/>
              <w:rPr>
                <w:lang w:eastAsia="zh-CN"/>
              </w:rPr>
            </w:pPr>
            <w:r>
              <w:rPr>
                <w:lang w:eastAsia="zh-CN"/>
              </w:rPr>
              <w:t>Add the sub-clauses for the baseline implementation capabilities for NR inter-band CA within FR2.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3C26E5" w:rsidR="009F7F06" w:rsidRDefault="005D5448" w:rsidP="003F05C9">
            <w:pPr>
              <w:pStyle w:val="CRCoverPage"/>
              <w:spacing w:after="0"/>
              <w:ind w:left="100"/>
              <w:rPr>
                <w:lang w:eastAsia="zh-CN"/>
              </w:rPr>
            </w:pPr>
            <w:r>
              <w:rPr>
                <w:rFonts w:hint="eastAsia"/>
                <w:lang w:eastAsia="zh-CN"/>
              </w:rPr>
              <w:t xml:space="preserve">The </w:t>
            </w:r>
            <w:r w:rsidR="009652B4">
              <w:rPr>
                <w:lang w:eastAsia="zh-CN"/>
              </w:rPr>
              <w:t>baseline implementation capabilities for NR int</w:t>
            </w:r>
            <w:r w:rsidR="003F05C9">
              <w:rPr>
                <w:lang w:eastAsia="zh-CN"/>
              </w:rPr>
              <w:t>er</w:t>
            </w:r>
            <w:r w:rsidR="00B659D0">
              <w:rPr>
                <w:lang w:eastAsia="zh-CN"/>
              </w:rPr>
              <w:t>-band CA within FR2</w:t>
            </w:r>
            <w:r w:rsidR="00E977EB">
              <w:rPr>
                <w:lang w:eastAsia="zh-CN"/>
              </w:rPr>
              <w:t xml:space="preserve"> will be </w:t>
            </w:r>
            <w:r w:rsidR="003F05C9">
              <w:rPr>
                <w:lang w:eastAsia="zh-CN"/>
              </w:rPr>
              <w:t>missing</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8A73EE" w:rsidR="001E41F3" w:rsidRDefault="0018252F" w:rsidP="003F05C9">
            <w:pPr>
              <w:pStyle w:val="CRCoverPage"/>
              <w:spacing w:after="0"/>
              <w:ind w:left="100"/>
              <w:rPr>
                <w:noProof/>
              </w:rPr>
            </w:pPr>
            <w:r w:rsidRPr="005D72E7">
              <w:t>A.4.3.2A.</w:t>
            </w:r>
            <w:r w:rsidR="003F05C9">
              <w:t>5 (new), A.4.3.2A.5.1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3BB3C3" w14:textId="21A491CF" w:rsidR="00BA5A6A" w:rsidRDefault="00BA5A6A" w:rsidP="005B39A4">
            <w:pPr>
              <w:pStyle w:val="CRCoverPage"/>
              <w:spacing w:after="0"/>
              <w:ind w:left="100"/>
              <w:rPr>
                <w:noProof/>
                <w:lang w:eastAsia="zh-CN"/>
              </w:rPr>
            </w:pPr>
            <w:r>
              <w:rPr>
                <w:noProof/>
                <w:lang w:eastAsia="zh-CN"/>
              </w:rPr>
              <w:t>R5-212817</w:t>
            </w:r>
            <w:r w:rsidR="005B39A4" w:rsidRPr="00BA5A6A">
              <w:rPr>
                <w:noProof/>
                <w:lang w:eastAsia="zh-CN"/>
              </w:rPr>
              <w:t xml:space="preserve">r1: </w:t>
            </w:r>
          </w:p>
          <w:p w14:paraId="6ACA4173" w14:textId="5C6C017A" w:rsidR="008863B9" w:rsidRDefault="005B39A4" w:rsidP="005B39A4">
            <w:pPr>
              <w:pStyle w:val="CRCoverPage"/>
              <w:spacing w:after="0"/>
              <w:ind w:left="100"/>
              <w:rPr>
                <w:noProof/>
                <w:lang w:eastAsia="zh-CN"/>
              </w:rPr>
            </w:pPr>
            <w:r w:rsidRPr="00BA5A6A">
              <w:rPr>
                <w:noProof/>
                <w:lang w:eastAsia="zh-CN"/>
              </w:rPr>
              <w:t>Correct the issue of title inconsistency between 3GU and CR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6BC4BB19" w14:textId="77777777" w:rsidR="003F05C9" w:rsidRDefault="003F05C9" w:rsidP="003F05C9">
      <w:pPr>
        <w:pStyle w:val="40"/>
        <w:rPr>
          <w:ins w:id="2" w:author="ZTE-Ma Zhifeng" w:date="2021-04-25T11:05:00Z"/>
          <w:rFonts w:eastAsia="宋体"/>
          <w:lang w:val="en-US" w:eastAsia="zh-CN"/>
        </w:rPr>
      </w:pPr>
      <w:ins w:id="3" w:author="ZTE-Ma Zhifeng" w:date="2021-04-25T11:05:00Z">
        <w:r>
          <w:t>A.4.3.2A.</w:t>
        </w:r>
        <w:r>
          <w:rPr>
            <w:rFonts w:eastAsia="宋体" w:hint="eastAsia"/>
            <w:lang w:val="en-US" w:eastAsia="zh-CN"/>
          </w:rPr>
          <w:t>5</w:t>
        </w:r>
        <w:r>
          <w:tab/>
          <w:t>NR Inter-band CA within FR</w:t>
        </w:r>
        <w:r>
          <w:rPr>
            <w:rFonts w:eastAsia="宋体" w:hint="eastAsia"/>
            <w:lang w:val="en-US" w:eastAsia="zh-CN"/>
          </w:rPr>
          <w:t>2</w:t>
        </w:r>
      </w:ins>
    </w:p>
    <w:p w14:paraId="754A9302" w14:textId="77777777" w:rsidR="003F05C9" w:rsidRDefault="003F05C9" w:rsidP="003F05C9">
      <w:pPr>
        <w:pStyle w:val="40"/>
        <w:rPr>
          <w:ins w:id="4" w:author="ZTE-Ma Zhifeng" w:date="2021-04-25T11:05:00Z"/>
        </w:rPr>
      </w:pPr>
      <w:ins w:id="5" w:author="ZTE-Ma Zhifeng" w:date="2021-04-25T11:05:00Z">
        <w:r>
          <w:t>A.4.3.2A.</w:t>
        </w:r>
        <w:r>
          <w:rPr>
            <w:rFonts w:eastAsia="宋体" w:hint="eastAsia"/>
            <w:lang w:val="en-US" w:eastAsia="zh-CN"/>
          </w:rPr>
          <w:t>5</w:t>
        </w:r>
        <w:r>
          <w:t>.1</w:t>
        </w:r>
        <w:r>
          <w:tab/>
          <w:t>NR Inter-band CA within FR</w:t>
        </w:r>
        <w:r>
          <w:rPr>
            <w:rFonts w:eastAsia="宋体" w:hint="eastAsia"/>
            <w:lang w:val="en-US" w:eastAsia="zh-CN"/>
          </w:rPr>
          <w:t>2</w:t>
        </w:r>
        <w:r>
          <w:t xml:space="preserve"> (two bands)</w:t>
        </w:r>
      </w:ins>
    </w:p>
    <w:p w14:paraId="48F6A757" w14:textId="77777777" w:rsidR="003F05C9" w:rsidRDefault="003F05C9" w:rsidP="003F05C9">
      <w:pPr>
        <w:pStyle w:val="TH"/>
        <w:ind w:left="567"/>
        <w:rPr>
          <w:ins w:id="6" w:author="ZTE-Ma Zhifeng" w:date="2021-04-25T11:05:00Z"/>
        </w:rPr>
      </w:pPr>
      <w:ins w:id="7" w:author="ZTE-Ma Zhifeng" w:date="2021-04-25T11:05:00Z">
        <w:r>
          <w:t>Table A.4.3.2A.</w:t>
        </w:r>
        <w:r>
          <w:rPr>
            <w:rFonts w:eastAsia="宋体" w:hint="eastAsia"/>
            <w:lang w:val="en-US" w:eastAsia="zh-CN"/>
          </w:rPr>
          <w:t>5</w:t>
        </w:r>
        <w:r>
          <w:t>.1-1: Downlink Bandwidth Class Combination capabilities for NR Inter-band CA configuration within FR</w:t>
        </w:r>
        <w:r>
          <w:rPr>
            <w:rFonts w:eastAsia="宋体" w:hint="eastAsia"/>
            <w:lang w:val="en-US" w:eastAsia="zh-CN"/>
          </w:rPr>
          <w:t>2</w:t>
        </w:r>
        <w:r>
          <w:t xml:space="preserve"> and two bands (for one or more of the supported CA configurations in Table A.4.3.2A.</w:t>
        </w:r>
        <w:r>
          <w:rPr>
            <w:rFonts w:eastAsia="宋体" w:hint="eastAsia"/>
            <w:lang w:val="en-US" w:eastAsia="zh-CN"/>
          </w:rPr>
          <w:t>5</w:t>
        </w:r>
        <w:r>
          <w:t>.1-3)</w:t>
        </w:r>
      </w:ins>
    </w:p>
    <w:tbl>
      <w:tblPr>
        <w:tblW w:w="8974" w:type="dxa"/>
        <w:jc w:val="center"/>
        <w:tblLayout w:type="fixed"/>
        <w:tblCellMar>
          <w:left w:w="28" w:type="dxa"/>
          <w:right w:w="56" w:type="dxa"/>
        </w:tblCellMar>
        <w:tblLook w:val="04A0" w:firstRow="1" w:lastRow="0" w:firstColumn="1" w:lastColumn="0" w:noHBand="0" w:noVBand="1"/>
      </w:tblPr>
      <w:tblGrid>
        <w:gridCol w:w="612"/>
        <w:gridCol w:w="3498"/>
        <w:gridCol w:w="1462"/>
        <w:gridCol w:w="2034"/>
        <w:gridCol w:w="1368"/>
      </w:tblGrid>
      <w:tr w:rsidR="003F05C9" w14:paraId="638A2372" w14:textId="77777777" w:rsidTr="0018003D">
        <w:trPr>
          <w:cantSplit/>
          <w:jc w:val="center"/>
          <w:ins w:id="8" w:author="ZTE-Ma Zhifeng" w:date="2021-04-25T11:05:00Z"/>
        </w:trPr>
        <w:tc>
          <w:tcPr>
            <w:tcW w:w="612" w:type="dxa"/>
            <w:tcBorders>
              <w:top w:val="single" w:sz="4" w:space="0" w:color="auto"/>
              <w:left w:val="single" w:sz="4" w:space="0" w:color="auto"/>
              <w:bottom w:val="single" w:sz="4" w:space="0" w:color="auto"/>
              <w:right w:val="single" w:sz="4" w:space="0" w:color="auto"/>
            </w:tcBorders>
          </w:tcPr>
          <w:p w14:paraId="397E98EF" w14:textId="77777777" w:rsidR="003F05C9" w:rsidRDefault="003F05C9" w:rsidP="0018003D">
            <w:pPr>
              <w:pStyle w:val="TAH"/>
              <w:rPr>
                <w:ins w:id="9" w:author="ZTE-Ma Zhifeng" w:date="2021-04-25T11:05:00Z"/>
              </w:rPr>
            </w:pPr>
            <w:ins w:id="10" w:author="ZTE-Ma Zhifeng" w:date="2021-04-25T11:05:00Z">
              <w:r>
                <w:t>Item</w:t>
              </w:r>
            </w:ins>
          </w:p>
        </w:tc>
        <w:tc>
          <w:tcPr>
            <w:tcW w:w="3498" w:type="dxa"/>
            <w:tcBorders>
              <w:top w:val="single" w:sz="4" w:space="0" w:color="auto"/>
              <w:left w:val="single" w:sz="4" w:space="0" w:color="auto"/>
              <w:bottom w:val="single" w:sz="4" w:space="0" w:color="auto"/>
              <w:right w:val="single" w:sz="4" w:space="0" w:color="auto"/>
            </w:tcBorders>
          </w:tcPr>
          <w:p w14:paraId="48BDEAFB" w14:textId="77777777" w:rsidR="003F05C9" w:rsidRDefault="003F05C9" w:rsidP="0018003D">
            <w:pPr>
              <w:pStyle w:val="TAH"/>
              <w:rPr>
                <w:ins w:id="11" w:author="ZTE-Ma Zhifeng" w:date="2021-04-25T11:05:00Z"/>
              </w:rPr>
            </w:pPr>
            <w:ins w:id="12" w:author="ZTE-Ma Zhifeng" w:date="2021-04-25T11:05:00Z">
              <w:r>
                <w:t>DL NR FR</w:t>
              </w:r>
              <w:r>
                <w:rPr>
                  <w:rFonts w:eastAsia="宋体" w:hint="eastAsia"/>
                  <w:lang w:val="en-US" w:eastAsia="zh-CN"/>
                </w:rPr>
                <w:t>2</w:t>
              </w:r>
              <w:r>
                <w:t xml:space="preserve"> Inter-band CA Bandwidth Class</w:t>
              </w:r>
            </w:ins>
          </w:p>
        </w:tc>
        <w:tc>
          <w:tcPr>
            <w:tcW w:w="1462" w:type="dxa"/>
            <w:tcBorders>
              <w:top w:val="single" w:sz="4" w:space="0" w:color="auto"/>
              <w:left w:val="single" w:sz="4" w:space="0" w:color="auto"/>
              <w:bottom w:val="single" w:sz="4" w:space="0" w:color="auto"/>
              <w:right w:val="single" w:sz="4" w:space="0" w:color="auto"/>
            </w:tcBorders>
          </w:tcPr>
          <w:p w14:paraId="38EC7713" w14:textId="77777777" w:rsidR="003F05C9" w:rsidRDefault="003F05C9" w:rsidP="0018003D">
            <w:pPr>
              <w:pStyle w:val="TAH"/>
              <w:rPr>
                <w:ins w:id="13" w:author="ZTE-Ma Zhifeng" w:date="2021-04-25T11:05:00Z"/>
                <w:rFonts w:cs="Arial"/>
                <w:szCs w:val="18"/>
              </w:rPr>
            </w:pPr>
            <w:ins w:id="14" w:author="ZTE-Ma Zhifeng" w:date="2021-04-25T11:05:00Z">
              <w:r>
                <w:t>Ref.</w:t>
              </w:r>
            </w:ins>
          </w:p>
        </w:tc>
        <w:tc>
          <w:tcPr>
            <w:tcW w:w="2034" w:type="dxa"/>
            <w:tcBorders>
              <w:top w:val="single" w:sz="4" w:space="0" w:color="auto"/>
              <w:left w:val="single" w:sz="4" w:space="0" w:color="auto"/>
              <w:bottom w:val="single" w:sz="4" w:space="0" w:color="auto"/>
              <w:right w:val="single" w:sz="4" w:space="0" w:color="auto"/>
            </w:tcBorders>
          </w:tcPr>
          <w:p w14:paraId="62A0F036" w14:textId="77777777" w:rsidR="003F05C9" w:rsidRDefault="003F05C9" w:rsidP="0018003D">
            <w:pPr>
              <w:pStyle w:val="TAH"/>
              <w:rPr>
                <w:ins w:id="15" w:author="ZTE-Ma Zhifeng" w:date="2021-04-25T11:05:00Z"/>
                <w:lang w:eastAsia="zh-CN"/>
              </w:rPr>
            </w:pPr>
            <w:ins w:id="16" w:author="ZTE-Ma Zhifeng" w:date="2021-04-25T11:05:00Z">
              <w:r>
                <w:rPr>
                  <w:lang w:eastAsia="zh-CN"/>
                </w:rPr>
                <w:t>Mnemonic</w:t>
              </w:r>
            </w:ins>
          </w:p>
        </w:tc>
        <w:tc>
          <w:tcPr>
            <w:tcW w:w="1368" w:type="dxa"/>
            <w:tcBorders>
              <w:top w:val="single" w:sz="4" w:space="0" w:color="auto"/>
              <w:left w:val="single" w:sz="4" w:space="0" w:color="auto"/>
              <w:bottom w:val="single" w:sz="4" w:space="0" w:color="auto"/>
              <w:right w:val="single" w:sz="4" w:space="0" w:color="auto"/>
            </w:tcBorders>
          </w:tcPr>
          <w:p w14:paraId="532C3F6D" w14:textId="77777777" w:rsidR="003F05C9" w:rsidRDefault="003F05C9" w:rsidP="0018003D">
            <w:pPr>
              <w:pStyle w:val="TAH"/>
              <w:rPr>
                <w:ins w:id="17" w:author="ZTE-Ma Zhifeng" w:date="2021-04-25T11:05:00Z"/>
              </w:rPr>
            </w:pPr>
            <w:ins w:id="18" w:author="ZTE-Ma Zhifeng" w:date="2021-04-25T11:05:00Z">
              <w:r>
                <w:t>Comments</w:t>
              </w:r>
            </w:ins>
          </w:p>
        </w:tc>
      </w:tr>
      <w:tr w:rsidR="003F05C9" w14:paraId="0AE03840" w14:textId="77777777" w:rsidTr="0018003D">
        <w:trPr>
          <w:cantSplit/>
          <w:jc w:val="center"/>
          <w:ins w:id="19" w:author="ZTE-Ma Zhifeng" w:date="2021-04-25T11:05:00Z"/>
        </w:trPr>
        <w:tc>
          <w:tcPr>
            <w:tcW w:w="612" w:type="dxa"/>
            <w:tcBorders>
              <w:top w:val="single" w:sz="4" w:space="0" w:color="auto"/>
              <w:left w:val="single" w:sz="4" w:space="0" w:color="auto"/>
              <w:bottom w:val="single" w:sz="4" w:space="0" w:color="auto"/>
              <w:right w:val="single" w:sz="4" w:space="0" w:color="auto"/>
            </w:tcBorders>
          </w:tcPr>
          <w:p w14:paraId="457EA701" w14:textId="77777777" w:rsidR="003F05C9" w:rsidRDefault="003F05C9" w:rsidP="0018003D">
            <w:pPr>
              <w:pStyle w:val="TAC"/>
              <w:rPr>
                <w:ins w:id="20" w:author="ZTE-Ma Zhifeng" w:date="2021-04-25T11:05:00Z"/>
              </w:rPr>
            </w:pPr>
            <w:ins w:id="21" w:author="ZTE-Ma Zhifeng" w:date="2021-04-25T11:05:00Z">
              <w:r>
                <w:t>1</w:t>
              </w:r>
            </w:ins>
          </w:p>
        </w:tc>
        <w:tc>
          <w:tcPr>
            <w:tcW w:w="3498" w:type="dxa"/>
            <w:tcBorders>
              <w:top w:val="single" w:sz="4" w:space="0" w:color="auto"/>
              <w:left w:val="single" w:sz="4" w:space="0" w:color="auto"/>
              <w:bottom w:val="single" w:sz="4" w:space="0" w:color="auto"/>
              <w:right w:val="single" w:sz="4" w:space="0" w:color="auto"/>
            </w:tcBorders>
          </w:tcPr>
          <w:p w14:paraId="26D99BFE" w14:textId="77777777" w:rsidR="003F05C9" w:rsidRDefault="003F05C9" w:rsidP="0018003D">
            <w:pPr>
              <w:pStyle w:val="TAL"/>
              <w:rPr>
                <w:ins w:id="22" w:author="ZTE-Ma Zhifeng" w:date="2021-04-25T11:05:00Z"/>
              </w:rPr>
            </w:pPr>
            <w:ins w:id="23" w:author="ZTE-Ma Zhifeng" w:date="2021-04-25T11:05:00Z">
              <w:r>
                <w:t>DL NR FR</w:t>
              </w:r>
              <w:r>
                <w:rPr>
                  <w:rFonts w:eastAsia="宋体" w:hint="eastAsia"/>
                  <w:lang w:val="en-US" w:eastAsia="zh-CN"/>
                </w:rPr>
                <w:t>2</w:t>
              </w:r>
              <w:r>
                <w:t xml:space="preserve"> Inter-band CA BW Class Combination A-A (two bands)</w:t>
              </w:r>
            </w:ins>
          </w:p>
        </w:tc>
        <w:tc>
          <w:tcPr>
            <w:tcW w:w="1462" w:type="dxa"/>
            <w:tcBorders>
              <w:top w:val="single" w:sz="4" w:space="0" w:color="auto"/>
              <w:left w:val="single" w:sz="4" w:space="0" w:color="auto"/>
              <w:bottom w:val="single" w:sz="4" w:space="0" w:color="auto"/>
              <w:right w:val="single" w:sz="4" w:space="0" w:color="auto"/>
            </w:tcBorders>
          </w:tcPr>
          <w:p w14:paraId="054235D2" w14:textId="77777777" w:rsidR="003F05C9" w:rsidRDefault="003F05C9" w:rsidP="0018003D">
            <w:pPr>
              <w:pStyle w:val="TAC"/>
              <w:rPr>
                <w:ins w:id="24" w:author="ZTE-Ma Zhifeng" w:date="2021-04-25T11:05:00Z"/>
                <w:rFonts w:eastAsia="宋体"/>
                <w:lang w:val="en-US" w:eastAsia="zh-CN"/>
              </w:rPr>
            </w:pPr>
            <w:ins w:id="25" w:author="ZTE-Ma Zhifeng" w:date="2021-04-25T11:05:00Z">
              <w:r>
                <w:rPr>
                  <w:rFonts w:cs="Arial"/>
                  <w:szCs w:val="18"/>
                </w:rPr>
                <w:t>38.101</w:t>
              </w:r>
              <w:r>
                <w:rPr>
                  <w:rFonts w:eastAsia="宋体" w:cs="Arial" w:hint="eastAsia"/>
                  <w:szCs w:val="18"/>
                  <w:lang w:val="en-US" w:eastAsia="zh-CN"/>
                </w:rPr>
                <w:t>-2</w:t>
              </w:r>
              <w:r>
                <w:rPr>
                  <w:rFonts w:cs="Arial"/>
                  <w:szCs w:val="18"/>
                </w:rPr>
                <w:t xml:space="preserve">, </w:t>
              </w:r>
              <w:r>
                <w:t>5.3A.</w:t>
              </w:r>
              <w:r>
                <w:rPr>
                  <w:rFonts w:eastAsia="宋体" w:hint="eastAsia"/>
                  <w:lang w:val="en-US" w:eastAsia="zh-CN"/>
                </w:rPr>
                <w:t>4</w:t>
              </w:r>
            </w:ins>
          </w:p>
        </w:tc>
        <w:tc>
          <w:tcPr>
            <w:tcW w:w="2034" w:type="dxa"/>
            <w:tcBorders>
              <w:top w:val="single" w:sz="4" w:space="0" w:color="auto"/>
              <w:left w:val="single" w:sz="4" w:space="0" w:color="auto"/>
              <w:bottom w:val="single" w:sz="4" w:space="0" w:color="auto"/>
              <w:right w:val="single" w:sz="4" w:space="0" w:color="auto"/>
            </w:tcBorders>
          </w:tcPr>
          <w:p w14:paraId="581764E5" w14:textId="77777777" w:rsidR="003F05C9" w:rsidRDefault="003F05C9" w:rsidP="0018003D">
            <w:pPr>
              <w:pStyle w:val="TAL"/>
              <w:rPr>
                <w:ins w:id="26" w:author="ZTE-Ma Zhifeng" w:date="2021-04-25T11:05:00Z"/>
                <w:lang w:eastAsia="zh-CN"/>
              </w:rPr>
            </w:pPr>
            <w:ins w:id="27" w:author="ZTE-Ma Zhifeng" w:date="2021-04-25T11:05:00Z">
              <w:r>
                <w:rPr>
                  <w:lang w:eastAsia="zh-CN"/>
                </w:rPr>
                <w:t>pc_DL_inter_band_CA_NR_FR</w:t>
              </w:r>
              <w:r>
                <w:rPr>
                  <w:rFonts w:hint="eastAsia"/>
                  <w:lang w:val="en-US" w:eastAsia="zh-CN"/>
                </w:rPr>
                <w:t>2</w:t>
              </w:r>
              <w:r>
                <w:rPr>
                  <w:lang w:eastAsia="zh-CN"/>
                </w:rPr>
                <w:t>_2B_Class_A-A</w:t>
              </w:r>
            </w:ins>
          </w:p>
        </w:tc>
        <w:tc>
          <w:tcPr>
            <w:tcW w:w="1368" w:type="dxa"/>
            <w:tcBorders>
              <w:top w:val="single" w:sz="4" w:space="0" w:color="auto"/>
              <w:left w:val="single" w:sz="4" w:space="0" w:color="auto"/>
              <w:bottom w:val="single" w:sz="4" w:space="0" w:color="auto"/>
              <w:right w:val="single" w:sz="4" w:space="0" w:color="auto"/>
            </w:tcBorders>
          </w:tcPr>
          <w:p w14:paraId="14869A75" w14:textId="77777777" w:rsidR="003F05C9" w:rsidRDefault="003F05C9" w:rsidP="0018003D">
            <w:pPr>
              <w:pStyle w:val="TAL"/>
              <w:rPr>
                <w:ins w:id="28" w:author="ZTE-Ma Zhifeng" w:date="2021-04-25T11:05:00Z"/>
              </w:rPr>
            </w:pPr>
          </w:p>
        </w:tc>
      </w:tr>
    </w:tbl>
    <w:p w14:paraId="56DA9623" w14:textId="77777777" w:rsidR="003F05C9" w:rsidRDefault="003F05C9" w:rsidP="003F05C9">
      <w:pPr>
        <w:pStyle w:val="TH"/>
        <w:ind w:left="567"/>
        <w:rPr>
          <w:ins w:id="29" w:author="ZTE-Ma Zhifeng" w:date="2021-04-25T11:05:00Z"/>
        </w:rPr>
      </w:pPr>
    </w:p>
    <w:p w14:paraId="1ABEA0F9" w14:textId="77777777" w:rsidR="003F05C9" w:rsidRDefault="003F05C9" w:rsidP="003F05C9">
      <w:pPr>
        <w:pStyle w:val="TH"/>
        <w:ind w:left="567"/>
        <w:rPr>
          <w:ins w:id="30" w:author="ZTE-Ma Zhifeng" w:date="2021-04-25T11:05:00Z"/>
        </w:rPr>
      </w:pPr>
      <w:ins w:id="31" w:author="ZTE-Ma Zhifeng" w:date="2021-04-25T11:05:00Z">
        <w:r>
          <w:t>Table A.4.3.2A.</w:t>
        </w:r>
        <w:r>
          <w:rPr>
            <w:rFonts w:eastAsia="宋体" w:hint="eastAsia"/>
            <w:lang w:val="en-US" w:eastAsia="zh-CN"/>
          </w:rPr>
          <w:t>5</w:t>
        </w:r>
        <w:r>
          <w:t>.</w:t>
        </w:r>
        <w:r>
          <w:rPr>
            <w:rFonts w:eastAsia="宋体" w:hint="eastAsia"/>
            <w:lang w:val="en-US" w:eastAsia="zh-CN"/>
          </w:rPr>
          <w:t>1</w:t>
        </w:r>
        <w:r>
          <w:t>-2: Uplink Bandwidth Class Combination capabilities for NR Inter-band CA within FR</w:t>
        </w:r>
        <w:r>
          <w:rPr>
            <w:rFonts w:eastAsia="宋体" w:hint="eastAsia"/>
            <w:lang w:val="en-US" w:eastAsia="zh-CN"/>
          </w:rPr>
          <w:t>2</w:t>
        </w:r>
        <w:r>
          <w:t xml:space="preserve"> and </w:t>
        </w:r>
        <w:r>
          <w:rPr>
            <w:rFonts w:eastAsia="宋体" w:hint="eastAsia"/>
            <w:lang w:val="en-US" w:eastAsia="zh-CN"/>
          </w:rPr>
          <w:t>two</w:t>
        </w:r>
        <w:r>
          <w:t xml:space="preserve"> bands (for one or more of the supported CA configurations in Table A.4.3.2A.</w:t>
        </w:r>
        <w:r>
          <w:rPr>
            <w:rFonts w:eastAsia="宋体" w:hint="eastAsia"/>
            <w:lang w:val="en-US" w:eastAsia="zh-CN"/>
          </w:rPr>
          <w:t>5</w:t>
        </w:r>
        <w:r>
          <w:t>.</w:t>
        </w:r>
        <w:r>
          <w:rPr>
            <w:rFonts w:eastAsia="宋体" w:hint="eastAsia"/>
            <w:lang w:val="en-US" w:eastAsia="zh-CN"/>
          </w:rPr>
          <w:t>1</w:t>
        </w:r>
        <w:r>
          <w:t>-3)</w:t>
        </w:r>
      </w:ins>
    </w:p>
    <w:p w14:paraId="1E322549" w14:textId="77777777" w:rsidR="003F05C9" w:rsidRDefault="003F05C9" w:rsidP="003F05C9">
      <w:pPr>
        <w:rPr>
          <w:ins w:id="32" w:author="ZTE-Ma Zhifeng" w:date="2021-04-25T11:05:00Z"/>
          <w:lang w:eastAsia="zh-CN"/>
        </w:rPr>
      </w:pP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559"/>
        <w:gridCol w:w="1977"/>
        <w:gridCol w:w="1297"/>
      </w:tblGrid>
      <w:tr w:rsidR="003F05C9" w14:paraId="228B3D5E" w14:textId="77777777" w:rsidTr="0018003D">
        <w:trPr>
          <w:cantSplit/>
          <w:jc w:val="center"/>
          <w:ins w:id="33" w:author="ZTE-Ma Zhifeng" w:date="2021-04-25T11:05:00Z"/>
        </w:trPr>
        <w:tc>
          <w:tcPr>
            <w:tcW w:w="612" w:type="dxa"/>
            <w:tcBorders>
              <w:top w:val="single" w:sz="4" w:space="0" w:color="auto"/>
              <w:left w:val="single" w:sz="4" w:space="0" w:color="auto"/>
              <w:bottom w:val="single" w:sz="4" w:space="0" w:color="auto"/>
              <w:right w:val="single" w:sz="4" w:space="0" w:color="auto"/>
            </w:tcBorders>
          </w:tcPr>
          <w:p w14:paraId="04CD172C" w14:textId="77777777" w:rsidR="003F05C9" w:rsidRDefault="003F05C9" w:rsidP="0018003D">
            <w:pPr>
              <w:pStyle w:val="TAH"/>
              <w:rPr>
                <w:ins w:id="34" w:author="ZTE-Ma Zhifeng" w:date="2021-04-25T11:05:00Z"/>
              </w:rPr>
            </w:pPr>
            <w:ins w:id="35" w:author="ZTE-Ma Zhifeng" w:date="2021-04-25T11:05:00Z">
              <w:r>
                <w:t>Item</w:t>
              </w:r>
            </w:ins>
          </w:p>
        </w:tc>
        <w:tc>
          <w:tcPr>
            <w:tcW w:w="3401" w:type="dxa"/>
            <w:tcBorders>
              <w:top w:val="single" w:sz="4" w:space="0" w:color="auto"/>
              <w:left w:val="single" w:sz="4" w:space="0" w:color="auto"/>
              <w:bottom w:val="single" w:sz="4" w:space="0" w:color="auto"/>
              <w:right w:val="single" w:sz="4" w:space="0" w:color="auto"/>
            </w:tcBorders>
          </w:tcPr>
          <w:p w14:paraId="4AFEA88F" w14:textId="77777777" w:rsidR="003F05C9" w:rsidRDefault="003F05C9" w:rsidP="0018003D">
            <w:pPr>
              <w:pStyle w:val="TAH"/>
              <w:rPr>
                <w:ins w:id="36" w:author="ZTE-Ma Zhifeng" w:date="2021-04-25T11:05:00Z"/>
              </w:rPr>
            </w:pPr>
            <w:ins w:id="37" w:author="ZTE-Ma Zhifeng" w:date="2021-04-25T11:05:00Z">
              <w:r>
                <w:t>UL NR FR</w:t>
              </w:r>
              <w:r>
                <w:rPr>
                  <w:rFonts w:eastAsia="宋体" w:hint="eastAsia"/>
                  <w:lang w:val="en-US" w:eastAsia="zh-CN"/>
                </w:rPr>
                <w:t>2</w:t>
              </w:r>
              <w:r>
                <w:t xml:space="preserve"> Inter-band CA Bandwidth Class</w:t>
              </w:r>
            </w:ins>
          </w:p>
        </w:tc>
        <w:tc>
          <w:tcPr>
            <w:tcW w:w="1559" w:type="dxa"/>
            <w:tcBorders>
              <w:top w:val="single" w:sz="4" w:space="0" w:color="auto"/>
              <w:left w:val="single" w:sz="4" w:space="0" w:color="auto"/>
              <w:bottom w:val="single" w:sz="4" w:space="0" w:color="auto"/>
              <w:right w:val="single" w:sz="4" w:space="0" w:color="auto"/>
            </w:tcBorders>
          </w:tcPr>
          <w:p w14:paraId="26954AEB" w14:textId="77777777" w:rsidR="003F05C9" w:rsidRDefault="003F05C9" w:rsidP="0018003D">
            <w:pPr>
              <w:pStyle w:val="TAH"/>
              <w:rPr>
                <w:ins w:id="38" w:author="ZTE-Ma Zhifeng" w:date="2021-04-25T11:05:00Z"/>
                <w:rFonts w:cs="Arial"/>
                <w:szCs w:val="18"/>
              </w:rPr>
            </w:pPr>
            <w:ins w:id="39" w:author="ZTE-Ma Zhifeng" w:date="2021-04-25T11:05:00Z">
              <w:r>
                <w:t>Ref.</w:t>
              </w:r>
            </w:ins>
          </w:p>
        </w:tc>
        <w:tc>
          <w:tcPr>
            <w:tcW w:w="1977" w:type="dxa"/>
            <w:tcBorders>
              <w:top w:val="single" w:sz="4" w:space="0" w:color="auto"/>
              <w:left w:val="single" w:sz="4" w:space="0" w:color="auto"/>
              <w:bottom w:val="single" w:sz="4" w:space="0" w:color="auto"/>
              <w:right w:val="single" w:sz="4" w:space="0" w:color="auto"/>
            </w:tcBorders>
          </w:tcPr>
          <w:p w14:paraId="4867F276" w14:textId="77777777" w:rsidR="003F05C9" w:rsidRDefault="003F05C9" w:rsidP="0018003D">
            <w:pPr>
              <w:pStyle w:val="TAH"/>
              <w:rPr>
                <w:ins w:id="40" w:author="ZTE-Ma Zhifeng" w:date="2021-04-25T11:05:00Z"/>
              </w:rPr>
            </w:pPr>
            <w:ins w:id="41" w:author="ZTE-Ma Zhifeng" w:date="2021-04-25T11:05:00Z">
              <w:r>
                <w:rPr>
                  <w:lang w:eastAsia="zh-CN"/>
                </w:rPr>
                <w:t>Mnemonic</w:t>
              </w:r>
            </w:ins>
          </w:p>
        </w:tc>
        <w:tc>
          <w:tcPr>
            <w:tcW w:w="1297" w:type="dxa"/>
            <w:tcBorders>
              <w:top w:val="single" w:sz="4" w:space="0" w:color="auto"/>
              <w:left w:val="single" w:sz="4" w:space="0" w:color="auto"/>
              <w:bottom w:val="single" w:sz="4" w:space="0" w:color="auto"/>
              <w:right w:val="single" w:sz="4" w:space="0" w:color="auto"/>
            </w:tcBorders>
          </w:tcPr>
          <w:p w14:paraId="56CD7195" w14:textId="77777777" w:rsidR="003F05C9" w:rsidRDefault="003F05C9" w:rsidP="0018003D">
            <w:pPr>
              <w:pStyle w:val="TAH"/>
              <w:rPr>
                <w:ins w:id="42" w:author="ZTE-Ma Zhifeng" w:date="2021-04-25T11:05:00Z"/>
              </w:rPr>
            </w:pPr>
            <w:ins w:id="43" w:author="ZTE-Ma Zhifeng" w:date="2021-04-25T11:05:00Z">
              <w:r>
                <w:t>Comments</w:t>
              </w:r>
            </w:ins>
          </w:p>
        </w:tc>
      </w:tr>
      <w:tr w:rsidR="003F05C9" w14:paraId="50C82F47" w14:textId="77777777" w:rsidTr="0018003D">
        <w:trPr>
          <w:cantSplit/>
          <w:jc w:val="center"/>
          <w:ins w:id="44" w:author="ZTE-Ma Zhifeng" w:date="2021-04-25T11:05:00Z"/>
        </w:trPr>
        <w:tc>
          <w:tcPr>
            <w:tcW w:w="612" w:type="dxa"/>
            <w:tcBorders>
              <w:top w:val="single" w:sz="4" w:space="0" w:color="auto"/>
              <w:left w:val="single" w:sz="4" w:space="0" w:color="auto"/>
              <w:bottom w:val="single" w:sz="4" w:space="0" w:color="auto"/>
              <w:right w:val="single" w:sz="4" w:space="0" w:color="auto"/>
            </w:tcBorders>
          </w:tcPr>
          <w:p w14:paraId="52BE09A0" w14:textId="77777777" w:rsidR="003F05C9" w:rsidRDefault="003F05C9" w:rsidP="0018003D">
            <w:pPr>
              <w:pStyle w:val="TAC"/>
              <w:rPr>
                <w:ins w:id="45" w:author="ZTE-Ma Zhifeng" w:date="2021-04-25T11:05:00Z"/>
              </w:rPr>
            </w:pPr>
            <w:ins w:id="46" w:author="ZTE-Ma Zhifeng" w:date="2021-04-25T11:05:00Z">
              <w:r>
                <w:t>1</w:t>
              </w:r>
            </w:ins>
          </w:p>
        </w:tc>
        <w:tc>
          <w:tcPr>
            <w:tcW w:w="3401" w:type="dxa"/>
            <w:tcBorders>
              <w:top w:val="single" w:sz="4" w:space="0" w:color="auto"/>
              <w:left w:val="single" w:sz="4" w:space="0" w:color="auto"/>
              <w:bottom w:val="single" w:sz="4" w:space="0" w:color="auto"/>
              <w:right w:val="single" w:sz="4" w:space="0" w:color="auto"/>
            </w:tcBorders>
          </w:tcPr>
          <w:p w14:paraId="5F842E18" w14:textId="77777777" w:rsidR="003F05C9" w:rsidRDefault="003F05C9" w:rsidP="0018003D">
            <w:pPr>
              <w:pStyle w:val="TAL"/>
              <w:rPr>
                <w:ins w:id="47" w:author="ZTE-Ma Zhifeng" w:date="2021-04-25T11:05:00Z"/>
              </w:rPr>
            </w:pPr>
            <w:ins w:id="48" w:author="ZTE-Ma Zhifeng" w:date="2021-04-25T11:05:00Z">
              <w:r>
                <w:t>UL NR FR</w:t>
              </w:r>
              <w:r>
                <w:rPr>
                  <w:rFonts w:eastAsia="宋体" w:hint="eastAsia"/>
                  <w:lang w:val="en-US" w:eastAsia="zh-CN"/>
                </w:rPr>
                <w:t>2</w:t>
              </w:r>
              <w:r>
                <w:t xml:space="preserve"> Inter-band CA BW Class Combination A-A (</w:t>
              </w:r>
              <w:r>
                <w:rPr>
                  <w:rFonts w:eastAsia="宋体" w:hint="eastAsia"/>
                  <w:lang w:val="en-US" w:eastAsia="zh-CN"/>
                </w:rPr>
                <w:t>two</w:t>
              </w:r>
              <w:r>
                <w:t xml:space="preserve"> bands)</w:t>
              </w:r>
            </w:ins>
          </w:p>
        </w:tc>
        <w:tc>
          <w:tcPr>
            <w:tcW w:w="1559" w:type="dxa"/>
            <w:tcBorders>
              <w:top w:val="single" w:sz="4" w:space="0" w:color="auto"/>
              <w:left w:val="single" w:sz="4" w:space="0" w:color="auto"/>
              <w:bottom w:val="single" w:sz="4" w:space="0" w:color="auto"/>
              <w:right w:val="single" w:sz="4" w:space="0" w:color="auto"/>
            </w:tcBorders>
          </w:tcPr>
          <w:p w14:paraId="6CE928EE" w14:textId="77777777" w:rsidR="003F05C9" w:rsidRDefault="003F05C9" w:rsidP="0018003D">
            <w:pPr>
              <w:pStyle w:val="TAC"/>
              <w:rPr>
                <w:ins w:id="49" w:author="ZTE-Ma Zhifeng" w:date="2021-04-25T11:05:00Z"/>
                <w:rFonts w:eastAsia="宋体"/>
                <w:lang w:val="en-US" w:eastAsia="zh-CN"/>
              </w:rPr>
            </w:pPr>
            <w:ins w:id="50" w:author="ZTE-Ma Zhifeng" w:date="2021-04-25T11:05:00Z">
              <w:r>
                <w:rPr>
                  <w:rFonts w:cs="Arial"/>
                  <w:szCs w:val="18"/>
                </w:rPr>
                <w:t>38.101-</w:t>
              </w:r>
              <w:r>
                <w:rPr>
                  <w:rFonts w:eastAsia="宋体" w:cs="Arial" w:hint="eastAsia"/>
                  <w:szCs w:val="18"/>
                  <w:lang w:val="en-US" w:eastAsia="zh-CN"/>
                </w:rPr>
                <w:t>2</w:t>
              </w:r>
              <w:r>
                <w:rPr>
                  <w:rFonts w:cs="Arial"/>
                  <w:szCs w:val="18"/>
                </w:rPr>
                <w:t xml:space="preserve">, </w:t>
              </w:r>
              <w:r>
                <w:t>5.3A.</w:t>
              </w:r>
              <w:r>
                <w:rPr>
                  <w:rFonts w:eastAsia="宋体" w:hint="eastAsia"/>
                  <w:lang w:val="en-US" w:eastAsia="zh-CN"/>
                </w:rPr>
                <w:t>4</w:t>
              </w:r>
            </w:ins>
          </w:p>
        </w:tc>
        <w:tc>
          <w:tcPr>
            <w:tcW w:w="1977" w:type="dxa"/>
            <w:tcBorders>
              <w:top w:val="single" w:sz="4" w:space="0" w:color="auto"/>
              <w:left w:val="single" w:sz="4" w:space="0" w:color="auto"/>
              <w:bottom w:val="single" w:sz="4" w:space="0" w:color="auto"/>
              <w:right w:val="single" w:sz="4" w:space="0" w:color="auto"/>
            </w:tcBorders>
          </w:tcPr>
          <w:p w14:paraId="47D426F9" w14:textId="77777777" w:rsidR="003F05C9" w:rsidRDefault="003F05C9" w:rsidP="0018003D">
            <w:pPr>
              <w:pStyle w:val="TAL"/>
              <w:rPr>
                <w:ins w:id="51" w:author="ZTE-Ma Zhifeng" w:date="2021-04-25T11:05:00Z"/>
              </w:rPr>
            </w:pPr>
            <w:ins w:id="52" w:author="ZTE-Ma Zhifeng" w:date="2021-04-25T11:05:00Z">
              <w:r>
                <w:rPr>
                  <w:lang w:eastAsia="zh-CN"/>
                </w:rPr>
                <w:t>pc_UL_inter_band_CA_NR_FR</w:t>
              </w:r>
              <w:r>
                <w:rPr>
                  <w:rFonts w:hint="eastAsia"/>
                  <w:lang w:val="en-US" w:eastAsia="zh-CN"/>
                </w:rPr>
                <w:t>2</w:t>
              </w:r>
              <w:r>
                <w:rPr>
                  <w:lang w:eastAsia="zh-CN"/>
                </w:rPr>
                <w:t>_</w:t>
              </w:r>
              <w:r>
                <w:rPr>
                  <w:rFonts w:hint="eastAsia"/>
                  <w:lang w:val="en-US" w:eastAsia="zh-CN"/>
                </w:rPr>
                <w:t>2</w:t>
              </w:r>
              <w:r>
                <w:rPr>
                  <w:lang w:eastAsia="zh-CN"/>
                </w:rPr>
                <w:t>B_Class_A-A</w:t>
              </w:r>
            </w:ins>
          </w:p>
        </w:tc>
        <w:tc>
          <w:tcPr>
            <w:tcW w:w="1297" w:type="dxa"/>
            <w:tcBorders>
              <w:top w:val="single" w:sz="4" w:space="0" w:color="auto"/>
              <w:left w:val="single" w:sz="4" w:space="0" w:color="auto"/>
              <w:bottom w:val="single" w:sz="4" w:space="0" w:color="auto"/>
              <w:right w:val="single" w:sz="4" w:space="0" w:color="auto"/>
            </w:tcBorders>
          </w:tcPr>
          <w:p w14:paraId="30E809AE" w14:textId="77777777" w:rsidR="003F05C9" w:rsidRDefault="003F05C9" w:rsidP="0018003D">
            <w:pPr>
              <w:pStyle w:val="TAL"/>
              <w:rPr>
                <w:ins w:id="53" w:author="ZTE-Ma Zhifeng" w:date="2021-04-25T11:05:00Z"/>
              </w:rPr>
            </w:pPr>
          </w:p>
        </w:tc>
      </w:tr>
    </w:tbl>
    <w:p w14:paraId="2ACA932E" w14:textId="77777777" w:rsidR="003F05C9" w:rsidRDefault="003F05C9" w:rsidP="003F05C9">
      <w:pPr>
        <w:rPr>
          <w:ins w:id="54" w:author="ZTE-Ma Zhifeng" w:date="2021-04-25T11:05:00Z"/>
          <w:lang w:eastAsia="zh-CN"/>
        </w:rPr>
      </w:pPr>
    </w:p>
    <w:p w14:paraId="387D2421" w14:textId="77777777" w:rsidR="003F05C9" w:rsidRDefault="003F05C9" w:rsidP="003F05C9">
      <w:pPr>
        <w:pStyle w:val="TH"/>
        <w:ind w:left="567"/>
        <w:rPr>
          <w:ins w:id="55" w:author="ZTE-Ma Zhifeng" w:date="2021-04-25T11:05:00Z"/>
        </w:rPr>
      </w:pPr>
      <w:ins w:id="56" w:author="ZTE-Ma Zhifeng" w:date="2021-04-25T11:05:00Z">
        <w:r>
          <w:t>Table A.4.3.2A.</w:t>
        </w:r>
        <w:r>
          <w:rPr>
            <w:rFonts w:eastAsia="宋体" w:hint="eastAsia"/>
            <w:lang w:val="en-US" w:eastAsia="zh-CN"/>
          </w:rPr>
          <w:t>5</w:t>
        </w:r>
        <w:r>
          <w:t>.</w:t>
        </w:r>
        <w:r>
          <w:rPr>
            <w:rFonts w:eastAsia="宋体" w:hint="eastAsia"/>
            <w:lang w:val="en-US" w:eastAsia="zh-CN"/>
          </w:rPr>
          <w:t>1</w:t>
        </w:r>
        <w:r>
          <w:t>-3: Supported configurations for NR Inter-band CA within FR</w:t>
        </w:r>
        <w:r>
          <w:rPr>
            <w:rFonts w:eastAsia="宋体" w:hint="eastAsia"/>
            <w:lang w:val="en-US" w:eastAsia="zh-CN"/>
          </w:rPr>
          <w:t>2</w:t>
        </w:r>
        <w:r>
          <w:t xml:space="preserve"> and </w:t>
        </w:r>
        <w:r>
          <w:rPr>
            <w:rFonts w:eastAsia="宋体" w:hint="eastAsia"/>
            <w:lang w:val="en-US" w:eastAsia="zh-CN"/>
          </w:rPr>
          <w:t>two</w:t>
        </w:r>
        <w:r>
          <w:t xml:space="preserve"> bands</w:t>
        </w:r>
      </w:ins>
    </w:p>
    <w:p w14:paraId="33DFC65A" w14:textId="77777777" w:rsidR="003F05C9" w:rsidRDefault="003F05C9" w:rsidP="003F05C9">
      <w:pPr>
        <w:rPr>
          <w:ins w:id="57" w:author="ZTE-Ma Zhifeng" w:date="2021-04-25T11:05:00Z"/>
          <w:lang w:eastAsia="zh-CN"/>
        </w:rPr>
      </w:pPr>
      <w:ins w:id="58" w:author="ZTE-Ma Zhifeng" w:date="2021-04-25T11:05:00Z">
        <w:r>
          <w:rPr>
            <w:lang w:eastAsia="zh-CN"/>
          </w:rPr>
          <w:t>TBD</w:t>
        </w:r>
      </w:ins>
    </w:p>
    <w:p w14:paraId="21FEF2F5" w14:textId="77777777" w:rsidR="00033798" w:rsidRPr="002144E9" w:rsidRDefault="00033798"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5D100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273BEC" w14:textId="77777777" w:rsidR="00823C4B" w:rsidRDefault="00823C4B">
      <w:r>
        <w:separator/>
      </w:r>
    </w:p>
  </w:endnote>
  <w:endnote w:type="continuationSeparator" w:id="0">
    <w:p w14:paraId="435ACE0F" w14:textId="77777777" w:rsidR="00823C4B" w:rsidRDefault="00823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D8E3DA" w14:textId="77777777" w:rsidR="00823C4B" w:rsidRDefault="00823C4B">
      <w:r>
        <w:separator/>
      </w:r>
    </w:p>
  </w:footnote>
  <w:footnote w:type="continuationSeparator" w:id="0">
    <w:p w14:paraId="10001967" w14:textId="77777777" w:rsidR="00823C4B" w:rsidRDefault="00823C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144E9" w:rsidRDefault="00214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2144E9" w:rsidRDefault="002144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2144E9" w:rsidRDefault="002144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2144E9" w:rsidRDefault="002144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6">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7">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8">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4"/>
  </w:num>
  <w:num w:numId="4">
    <w:abstractNumId w:val="3"/>
  </w:num>
  <w:num w:numId="5">
    <w:abstractNumId w:val="16"/>
  </w:num>
  <w:num w:numId="6">
    <w:abstractNumId w:val="20"/>
  </w:num>
  <w:num w:numId="7">
    <w:abstractNumId w:val="1"/>
  </w:num>
  <w:num w:numId="8">
    <w:abstractNumId w:val="18"/>
  </w:num>
  <w:num w:numId="9">
    <w:abstractNumId w:val="7"/>
  </w:num>
  <w:num w:numId="10">
    <w:abstractNumId w:val="13"/>
  </w:num>
  <w:num w:numId="11">
    <w:abstractNumId w:val="15"/>
  </w:num>
  <w:num w:numId="12">
    <w:abstractNumId w:val="2"/>
  </w:num>
  <w:num w:numId="13">
    <w:abstractNumId w:val="11"/>
  </w:num>
  <w:num w:numId="14">
    <w:abstractNumId w:val="10"/>
  </w:num>
  <w:num w:numId="15">
    <w:abstractNumId w:val="14"/>
  </w:num>
  <w:num w:numId="16">
    <w:abstractNumId w:val="19"/>
  </w:num>
  <w:num w:numId="17">
    <w:abstractNumId w:val="5"/>
  </w:num>
  <w:num w:numId="18">
    <w:abstractNumId w:val="6"/>
  </w:num>
  <w:num w:numId="19">
    <w:abstractNumId w:val="12"/>
  </w:num>
  <w:num w:numId="20">
    <w:abstractNumId w:val="8"/>
  </w:num>
  <w:num w:numId="2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75"/>
    <w:rsid w:val="00022E4A"/>
    <w:rsid w:val="00033798"/>
    <w:rsid w:val="000343F7"/>
    <w:rsid w:val="00040508"/>
    <w:rsid w:val="0006412B"/>
    <w:rsid w:val="000A6394"/>
    <w:rsid w:val="000B7FED"/>
    <w:rsid w:val="000C038A"/>
    <w:rsid w:val="000C6598"/>
    <w:rsid w:val="000D1492"/>
    <w:rsid w:val="000D44B3"/>
    <w:rsid w:val="000D7873"/>
    <w:rsid w:val="000F3274"/>
    <w:rsid w:val="00145D43"/>
    <w:rsid w:val="00146D22"/>
    <w:rsid w:val="0018252F"/>
    <w:rsid w:val="00185AE5"/>
    <w:rsid w:val="00192C46"/>
    <w:rsid w:val="001A08B3"/>
    <w:rsid w:val="001A7B60"/>
    <w:rsid w:val="001B3C16"/>
    <w:rsid w:val="001B52F0"/>
    <w:rsid w:val="001B6B36"/>
    <w:rsid w:val="001B7A65"/>
    <w:rsid w:val="001E41F3"/>
    <w:rsid w:val="001E52AF"/>
    <w:rsid w:val="002144E9"/>
    <w:rsid w:val="00253374"/>
    <w:rsid w:val="0026004D"/>
    <w:rsid w:val="00262BB4"/>
    <w:rsid w:val="002640DD"/>
    <w:rsid w:val="0027542E"/>
    <w:rsid w:val="00275D12"/>
    <w:rsid w:val="00284FEB"/>
    <w:rsid w:val="002860C4"/>
    <w:rsid w:val="0029376E"/>
    <w:rsid w:val="002B5741"/>
    <w:rsid w:val="002D5DAB"/>
    <w:rsid w:val="002E472E"/>
    <w:rsid w:val="00305409"/>
    <w:rsid w:val="00313DC8"/>
    <w:rsid w:val="0034012E"/>
    <w:rsid w:val="00347BB3"/>
    <w:rsid w:val="003609EF"/>
    <w:rsid w:val="0036231A"/>
    <w:rsid w:val="00372322"/>
    <w:rsid w:val="00374DD4"/>
    <w:rsid w:val="00396713"/>
    <w:rsid w:val="003E1A36"/>
    <w:rsid w:val="003F05C9"/>
    <w:rsid w:val="00405AB7"/>
    <w:rsid w:val="00410371"/>
    <w:rsid w:val="004242F1"/>
    <w:rsid w:val="00452CF0"/>
    <w:rsid w:val="00480180"/>
    <w:rsid w:val="00485FDF"/>
    <w:rsid w:val="004B75B7"/>
    <w:rsid w:val="00507638"/>
    <w:rsid w:val="00515742"/>
    <w:rsid w:val="0051580D"/>
    <w:rsid w:val="00547111"/>
    <w:rsid w:val="00551BA3"/>
    <w:rsid w:val="005711F2"/>
    <w:rsid w:val="00592D74"/>
    <w:rsid w:val="005B02FD"/>
    <w:rsid w:val="005B39A4"/>
    <w:rsid w:val="005D100B"/>
    <w:rsid w:val="005D5448"/>
    <w:rsid w:val="005E2C44"/>
    <w:rsid w:val="00614AAC"/>
    <w:rsid w:val="00621188"/>
    <w:rsid w:val="006257ED"/>
    <w:rsid w:val="00626951"/>
    <w:rsid w:val="00632DF9"/>
    <w:rsid w:val="0064021A"/>
    <w:rsid w:val="00665C47"/>
    <w:rsid w:val="00674AA5"/>
    <w:rsid w:val="006936C7"/>
    <w:rsid w:val="00695808"/>
    <w:rsid w:val="006B46FB"/>
    <w:rsid w:val="006D4116"/>
    <w:rsid w:val="006E21FB"/>
    <w:rsid w:val="006E64D6"/>
    <w:rsid w:val="00710B54"/>
    <w:rsid w:val="0073427F"/>
    <w:rsid w:val="00754BC2"/>
    <w:rsid w:val="00755B48"/>
    <w:rsid w:val="00761BA8"/>
    <w:rsid w:val="00792342"/>
    <w:rsid w:val="007977A8"/>
    <w:rsid w:val="007B512A"/>
    <w:rsid w:val="007C2097"/>
    <w:rsid w:val="007D6A07"/>
    <w:rsid w:val="007F7259"/>
    <w:rsid w:val="008040A8"/>
    <w:rsid w:val="0081052E"/>
    <w:rsid w:val="00823C4B"/>
    <w:rsid w:val="00826C15"/>
    <w:rsid w:val="008279FA"/>
    <w:rsid w:val="00830FBE"/>
    <w:rsid w:val="00836AE6"/>
    <w:rsid w:val="008626E7"/>
    <w:rsid w:val="00863E2A"/>
    <w:rsid w:val="00870EE7"/>
    <w:rsid w:val="008863B9"/>
    <w:rsid w:val="00892788"/>
    <w:rsid w:val="008A45A6"/>
    <w:rsid w:val="008F3789"/>
    <w:rsid w:val="008F58C9"/>
    <w:rsid w:val="008F686C"/>
    <w:rsid w:val="0091227B"/>
    <w:rsid w:val="009148DE"/>
    <w:rsid w:val="00941E30"/>
    <w:rsid w:val="009652B4"/>
    <w:rsid w:val="009777D9"/>
    <w:rsid w:val="00991B88"/>
    <w:rsid w:val="009A5753"/>
    <w:rsid w:val="009A579D"/>
    <w:rsid w:val="009C5391"/>
    <w:rsid w:val="009E3297"/>
    <w:rsid w:val="009F151F"/>
    <w:rsid w:val="009F7162"/>
    <w:rsid w:val="009F734F"/>
    <w:rsid w:val="009F7F06"/>
    <w:rsid w:val="00A246B6"/>
    <w:rsid w:val="00A425A9"/>
    <w:rsid w:val="00A44238"/>
    <w:rsid w:val="00A47E70"/>
    <w:rsid w:val="00A50CF0"/>
    <w:rsid w:val="00A54CF0"/>
    <w:rsid w:val="00A7671C"/>
    <w:rsid w:val="00A94F82"/>
    <w:rsid w:val="00AA2CBC"/>
    <w:rsid w:val="00AC5820"/>
    <w:rsid w:val="00AD1CD8"/>
    <w:rsid w:val="00AD2DCC"/>
    <w:rsid w:val="00AF2F6B"/>
    <w:rsid w:val="00B258BB"/>
    <w:rsid w:val="00B55862"/>
    <w:rsid w:val="00B659D0"/>
    <w:rsid w:val="00B67B97"/>
    <w:rsid w:val="00B968C8"/>
    <w:rsid w:val="00BA3EC5"/>
    <w:rsid w:val="00BA51D9"/>
    <w:rsid w:val="00BA5A6A"/>
    <w:rsid w:val="00BB3608"/>
    <w:rsid w:val="00BB5DFC"/>
    <w:rsid w:val="00BB7F32"/>
    <w:rsid w:val="00BC3ECB"/>
    <w:rsid w:val="00BD279D"/>
    <w:rsid w:val="00BD6BB8"/>
    <w:rsid w:val="00C05CE6"/>
    <w:rsid w:val="00C453A7"/>
    <w:rsid w:val="00C66BA2"/>
    <w:rsid w:val="00C74172"/>
    <w:rsid w:val="00C82A76"/>
    <w:rsid w:val="00C95985"/>
    <w:rsid w:val="00CC4622"/>
    <w:rsid w:val="00CC5026"/>
    <w:rsid w:val="00CC68D0"/>
    <w:rsid w:val="00D03F9A"/>
    <w:rsid w:val="00D06D51"/>
    <w:rsid w:val="00D23773"/>
    <w:rsid w:val="00D24991"/>
    <w:rsid w:val="00D50255"/>
    <w:rsid w:val="00D66520"/>
    <w:rsid w:val="00DE34CF"/>
    <w:rsid w:val="00DF5354"/>
    <w:rsid w:val="00DF6894"/>
    <w:rsid w:val="00E013C5"/>
    <w:rsid w:val="00E13F3D"/>
    <w:rsid w:val="00E34898"/>
    <w:rsid w:val="00E52904"/>
    <w:rsid w:val="00E55E0D"/>
    <w:rsid w:val="00E977EB"/>
    <w:rsid w:val="00EB09B7"/>
    <w:rsid w:val="00EE00DF"/>
    <w:rsid w:val="00EE7D7C"/>
    <w:rsid w:val="00EF1422"/>
    <w:rsid w:val="00EF52BB"/>
    <w:rsid w:val="00F25D98"/>
    <w:rsid w:val="00F300FB"/>
    <w:rsid w:val="00F305F9"/>
    <w:rsid w:val="00FB6386"/>
    <w:rsid w:val="00FC5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rsid w:val="000B7FED"/>
  </w:style>
  <w:style w:type="paragraph" w:customStyle="1" w:styleId="B2">
    <w:name w:val="B2"/>
    <w:basedOn w:val="25"/>
    <w:link w:val="B2Char1"/>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uiPriority w:val="99"/>
    <w:qFormat/>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rsid w:val="00033798"/>
    <w:rPr>
      <w:rFonts w:ascii="Arial" w:hAnsi="Arial"/>
      <w:lang w:val="en-GB" w:eastAsia="en-US"/>
    </w:rPr>
  </w:style>
  <w:style w:type="paragraph" w:customStyle="1" w:styleId="12">
    <w:name w:val="正文1"/>
    <w:rsid w:val="00507638"/>
    <w:pPr>
      <w:jc w:val="both"/>
    </w:pPr>
    <w:rPr>
      <w:rFonts w:ascii="Times New Roman" w:eastAsia="宋体" w:hAnsi="Times New Roman"/>
      <w:kern w:val="2"/>
      <w:sz w:val="21"/>
      <w:szCs w:val="21"/>
      <w:lang w:val="en-US" w:eastAsia="zh-CN"/>
    </w:rPr>
  </w:style>
  <w:style w:type="paragraph" w:customStyle="1" w:styleId="TAJ">
    <w:name w:val="TAJ"/>
    <w:basedOn w:val="TH"/>
    <w:rsid w:val="001B6B36"/>
    <w:pPr>
      <w:overflowPunct w:val="0"/>
      <w:autoSpaceDE w:val="0"/>
      <w:autoSpaceDN w:val="0"/>
      <w:adjustRightInd w:val="0"/>
      <w:textAlignment w:val="baseline"/>
    </w:pPr>
    <w:rPr>
      <w:lang w:eastAsia="en-GB"/>
    </w:rPr>
  </w:style>
  <w:style w:type="paragraph" w:customStyle="1" w:styleId="Guidance">
    <w:name w:val="Guidance"/>
    <w:basedOn w:val="a"/>
    <w:link w:val="GuidanceChar"/>
    <w:rsid w:val="001B6B36"/>
    <w:pPr>
      <w:overflowPunct w:val="0"/>
      <w:autoSpaceDE w:val="0"/>
      <w:autoSpaceDN w:val="0"/>
      <w:adjustRightInd w:val="0"/>
      <w:textAlignment w:val="baseline"/>
    </w:pPr>
    <w:rPr>
      <w:i/>
      <w:color w:val="0000FF"/>
      <w:lang w:eastAsia="x-none"/>
    </w:rPr>
  </w:style>
  <w:style w:type="character" w:customStyle="1" w:styleId="EXCar">
    <w:name w:val="EX Car"/>
    <w:link w:val="EX"/>
    <w:rsid w:val="001B6B36"/>
    <w:rPr>
      <w:rFonts w:ascii="Times New Roman" w:hAnsi="Times New Roman"/>
      <w:lang w:val="en-GB" w:eastAsia="en-US"/>
    </w:rPr>
  </w:style>
  <w:style w:type="character" w:customStyle="1" w:styleId="Char4">
    <w:name w:val="批注框文本 Char"/>
    <w:link w:val="ae"/>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1">
    <w:name w:val="Table Grid"/>
    <w:aliases w:val="SGS Table Basic 1"/>
    <w:basedOn w:val="a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locked/>
    <w:rsid w:val="001B6B36"/>
    <w:rPr>
      <w:rFonts w:ascii="Times New Roman" w:hAnsi="Times New Roman"/>
      <w:lang w:val="en-GB"/>
    </w:rPr>
  </w:style>
  <w:style w:type="character" w:customStyle="1" w:styleId="EditorsNoteChar">
    <w:name w:val="Editor's Note Char"/>
    <w:rsid w:val="001B6B36"/>
    <w:rPr>
      <w:color w:val="FF0000"/>
    </w:rPr>
  </w:style>
  <w:style w:type="paragraph" w:styleId="af2">
    <w:name w:val="Revision"/>
    <w:hidden/>
    <w:uiPriority w:val="99"/>
    <w:rsid w:val="001B6B36"/>
    <w:rPr>
      <w:rFonts w:ascii="Times New Roman" w:hAnsi="Times New Roman"/>
      <w:lang w:val="en-GB" w:eastAsia="en-US"/>
    </w:rPr>
  </w:style>
  <w:style w:type="numbering" w:customStyle="1" w:styleId="NoList1">
    <w:name w:val="No List1"/>
    <w:next w:val="a2"/>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6"/>
    <w:rsid w:val="001B6B36"/>
    <w:rPr>
      <w:rFonts w:ascii="Times New Roman" w:hAnsi="Times New Roman"/>
      <w:sz w:val="16"/>
      <w:lang w:val="en-GB" w:eastAsia="en-US"/>
    </w:rPr>
  </w:style>
  <w:style w:type="character" w:customStyle="1" w:styleId="Char3">
    <w:name w:val="批注文字 Char"/>
    <w:link w:val="ac"/>
    <w:rsid w:val="001B6B36"/>
    <w:rPr>
      <w:rFonts w:ascii="Times New Roman" w:hAnsi="Times New Roman"/>
      <w:lang w:val="en-GB" w:eastAsia="en-US"/>
    </w:rPr>
  </w:style>
  <w:style w:type="character" w:customStyle="1" w:styleId="Char10">
    <w:name w:val="批注主题 Char1"/>
    <w:link w:val="af"/>
    <w:rsid w:val="001B6B36"/>
    <w:rPr>
      <w:rFonts w:ascii="Times New Roman" w:hAnsi="Times New Roman"/>
      <w:b/>
      <w:bCs/>
      <w:lang w:val="en-GB" w:eastAsia="en-US"/>
    </w:rPr>
  </w:style>
  <w:style w:type="character" w:customStyle="1" w:styleId="Char5">
    <w:name w:val="文档结构图 Char"/>
    <w:link w:val="af0"/>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
    <w:link w:val="50"/>
    <w:rsid w:val="001B6B36"/>
    <w:rPr>
      <w:rFonts w:ascii="Arial" w:hAnsi="Arial"/>
      <w:sz w:val="22"/>
      <w:lang w:val="en-GB" w:eastAsia="en-US"/>
    </w:rPr>
  </w:style>
  <w:style w:type="character" w:customStyle="1" w:styleId="6Char">
    <w:name w:val="标题 6 Char"/>
    <w:aliases w:val="T1 Char,Header 6 Char"/>
    <w:link w:val="6"/>
    <w:rsid w:val="001B6B36"/>
    <w:rPr>
      <w:rFonts w:ascii="Arial" w:hAnsi="Arial"/>
      <w:lang w:val="en-GB" w:eastAsia="en-US"/>
    </w:rPr>
  </w:style>
  <w:style w:type="character" w:customStyle="1" w:styleId="7Char">
    <w:name w:val="标题 7 Char"/>
    <w:aliases w:val="L7 Char,Header 7 Char"/>
    <w:link w:val="7"/>
    <w:rsid w:val="001B6B36"/>
    <w:rPr>
      <w:rFonts w:ascii="Arial" w:hAnsi="Arial"/>
      <w:lang w:val="en-GB" w:eastAsia="en-US"/>
    </w:rPr>
  </w:style>
  <w:style w:type="character" w:customStyle="1" w:styleId="8Char">
    <w:name w:val="标题 8 Char"/>
    <w:link w:val="8"/>
    <w:rsid w:val="001B6B36"/>
    <w:rPr>
      <w:rFonts w:ascii="Arial" w:hAnsi="Arial"/>
      <w:sz w:val="36"/>
      <w:lang w:val="en-GB" w:eastAsia="en-US"/>
    </w:rPr>
  </w:style>
  <w:style w:type="character" w:customStyle="1" w:styleId="9Char">
    <w:name w:val="标题 9 Char"/>
    <w:link w:val="9"/>
    <w:rsid w:val="001B6B36"/>
    <w:rPr>
      <w:rFonts w:ascii="Arial" w:hAnsi="Arial"/>
      <w:sz w:val="36"/>
      <w:lang w:val="en-GB" w:eastAsia="en-US"/>
    </w:rPr>
  </w:style>
  <w:style w:type="character" w:customStyle="1" w:styleId="Char2">
    <w:name w:val="页脚 Char"/>
    <w:link w:val="a9"/>
    <w:rsid w:val="001B6B36"/>
    <w:rPr>
      <w:rFonts w:ascii="Arial" w:hAnsi="Arial"/>
      <w:b/>
      <w:i/>
      <w:noProof/>
      <w:sz w:val="18"/>
      <w:lang w:val="en-GB" w:eastAsia="en-US"/>
    </w:rPr>
  </w:style>
  <w:style w:type="character" w:customStyle="1" w:styleId="B1Char">
    <w:name w:val="B1 Char"/>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rsid w:val="001B6B36"/>
    <w:rPr>
      <w:rFonts w:ascii="Times New Roman" w:hAnsi="Times New Roman"/>
      <w:lang w:val="en-GB" w:eastAsia="en-US"/>
    </w:rPr>
  </w:style>
  <w:style w:type="character" w:customStyle="1" w:styleId="TAL0">
    <w:name w:val="TAL (文字)"/>
    <w:rsid w:val="001B6B36"/>
    <w:rPr>
      <w:rFonts w:ascii="Arial" w:eastAsia="Times New Roman" w:hAnsi="Arial"/>
      <w:sz w:val="18"/>
      <w:lang w:val="en-GB"/>
    </w:rPr>
  </w:style>
  <w:style w:type="character" w:customStyle="1" w:styleId="TFChar">
    <w:name w:val="TF Char"/>
    <w:link w:val="TF"/>
    <w:rsid w:val="001B6B36"/>
    <w:rPr>
      <w:rFonts w:ascii="Arial" w:hAnsi="Arial"/>
      <w:b/>
      <w:lang w:val="en-GB" w:eastAsia="en-US"/>
    </w:rPr>
  </w:style>
  <w:style w:type="character" w:styleId="af3">
    <w:name w:val="page number"/>
    <w:basedOn w:val="a0"/>
    <w:rsid w:val="001B6B36"/>
  </w:style>
  <w:style w:type="paragraph" w:styleId="af4">
    <w:name w:val="Normal (Web)"/>
    <w:basedOn w:val="a"/>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1B6B36"/>
    <w:rPr>
      <w:rFonts w:ascii="Arial" w:hAnsi="Arial"/>
      <w:sz w:val="22"/>
      <w:lang w:val="en-GB" w:eastAsia="en-US" w:bidi="ar-SA"/>
    </w:rPr>
  </w:style>
  <w:style w:type="paragraph" w:customStyle="1" w:styleId="TALCharChar">
    <w:name w:val="TAL Char Char"/>
    <w:basedOn w:val="a"/>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B6B36"/>
    <w:pPr>
      <w:spacing w:line="360" w:lineRule="atLeast"/>
      <w:jc w:val="center"/>
    </w:pPr>
    <w:rPr>
      <w:rFonts w:ascii="Times New Roman" w:eastAsia="MS Mincho" w:hAnsi="Times New Roman"/>
      <w:lang w:val="en-GB" w:eastAsia="en-US"/>
    </w:rPr>
  </w:style>
  <w:style w:type="paragraph" w:styleId="5">
    <w:name w:val="List Number 5"/>
    <w:basedOn w:val="a"/>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
    <w:rsid w:val="001B6B36"/>
    <w:pPr>
      <w:spacing w:before="120"/>
      <w:outlineLvl w:val="2"/>
    </w:pPr>
    <w:rPr>
      <w:sz w:val="28"/>
    </w:rPr>
  </w:style>
  <w:style w:type="paragraph" w:customStyle="1" w:styleId="Heading2Head2A2">
    <w:name w:val="Heading 2.Head2A.2"/>
    <w:basedOn w:val="1"/>
    <w:next w:val="a"/>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B6B36"/>
    <w:rPr>
      <w:rFonts w:ascii="Arial" w:hAnsi="Arial"/>
      <w:sz w:val="28"/>
      <w:lang w:val="en-GB"/>
    </w:rPr>
  </w:style>
  <w:style w:type="paragraph" w:customStyle="1" w:styleId="Separation">
    <w:name w:val="Separation"/>
    <w:basedOn w:val="1"/>
    <w:next w:val="a"/>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B6B36"/>
    <w:rPr>
      <w:sz w:val="16"/>
      <w:lang w:val="en-GB"/>
    </w:rPr>
  </w:style>
  <w:style w:type="paragraph" w:styleId="af5">
    <w:name w:val="index heading"/>
    <w:basedOn w:val="a"/>
    <w:next w:val="a"/>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6"/>
    <w:qFormat/>
    <w:rsid w:val="001B6B36"/>
    <w:pPr>
      <w:overflowPunct w:val="0"/>
      <w:autoSpaceDE w:val="0"/>
      <w:autoSpaceDN w:val="0"/>
      <w:adjustRightInd w:val="0"/>
      <w:spacing w:before="120" w:after="120"/>
      <w:textAlignment w:val="baseline"/>
    </w:pPr>
    <w:rPr>
      <w:b/>
      <w:lang w:eastAsia="x-none"/>
    </w:rPr>
  </w:style>
  <w:style w:type="paragraph" w:styleId="af7">
    <w:name w:val="Plain Text"/>
    <w:basedOn w:val="a"/>
    <w:link w:val="Char7"/>
    <w:rsid w:val="001B6B36"/>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0"/>
    <w:link w:val="af7"/>
    <w:rsid w:val="001B6B36"/>
    <w:rPr>
      <w:rFonts w:ascii="Courier New"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1B6B36"/>
    <w:pPr>
      <w:overflowPunct w:val="0"/>
      <w:autoSpaceDE w:val="0"/>
      <w:autoSpaceDN w:val="0"/>
      <w:adjustRightInd w:val="0"/>
      <w:textAlignment w:val="baseline"/>
    </w:pPr>
    <w:rPr>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B6B36"/>
    <w:rPr>
      <w:rFonts w:ascii="Times New Roman" w:hAnsi="Times New Roman"/>
      <w:lang w:val="en-GB" w:eastAsia="en-GB"/>
    </w:rPr>
  </w:style>
  <w:style w:type="paragraph" w:customStyle="1" w:styleId="FL">
    <w:name w:val="FL"/>
    <w:basedOn w:val="a"/>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3">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
    <w:rsid w:val="001B6B36"/>
    <w:pPr>
      <w:tabs>
        <w:tab w:val="right" w:pos="9639"/>
      </w:tabs>
    </w:pPr>
    <w:rPr>
      <w:rFonts w:eastAsia="Batang"/>
      <w:b/>
      <w:bCs/>
      <w:lang w:val="fr-FR" w:eastAsia="en-GB"/>
    </w:rPr>
  </w:style>
  <w:style w:type="paragraph" w:customStyle="1" w:styleId="14">
    <w:name w:val="修订1"/>
    <w:hidden/>
    <w:semiHidden/>
    <w:rsid w:val="001B6B36"/>
    <w:rPr>
      <w:rFonts w:ascii="Times New Roman" w:eastAsia="Batang" w:hAnsi="Times New Roman"/>
      <w:lang w:val="en-GB" w:eastAsia="en-US"/>
    </w:rPr>
  </w:style>
  <w:style w:type="character" w:customStyle="1" w:styleId="CharChar4">
    <w:name w:val="Char Char4"/>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rsid w:val="001B6B36"/>
    <w:rPr>
      <w:rFonts w:eastAsia="宋体"/>
      <w:kern w:val="2"/>
      <w:lang w:eastAsia="ko-KR"/>
    </w:rPr>
  </w:style>
  <w:style w:type="character" w:customStyle="1" w:styleId="StyleTACChar">
    <w:name w:val="Style TAC + Char"/>
    <w:link w:val="StyleTAC"/>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B6B36"/>
    <w:rPr>
      <w:rFonts w:ascii="Arial" w:hAnsi="Arial"/>
      <w:sz w:val="32"/>
      <w:lang w:val="en-GB"/>
    </w:rPr>
  </w:style>
  <w:style w:type="paragraph" w:customStyle="1" w:styleId="44">
    <w:name w:val="(文字) (文字)4"/>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1B6B36"/>
    <w:rPr>
      <w:rFonts w:ascii="Arial" w:eastAsia="宋体" w:hAnsi="Arial"/>
      <w:b/>
      <w:sz w:val="22"/>
      <w:lang w:val="en-US" w:eastAsia="en-US"/>
    </w:rPr>
  </w:style>
  <w:style w:type="paragraph" w:customStyle="1" w:styleId="B6">
    <w:name w:val="B6"/>
    <w:basedOn w:val="B5"/>
    <w:link w:val="B6Char"/>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1B6B36"/>
    <w:rPr>
      <w:rFonts w:ascii="Times New Roman" w:eastAsia="宋体" w:hAnsi="Times New Roman"/>
      <w:lang w:val="en-GB" w:eastAsia="en-GB"/>
    </w:rPr>
  </w:style>
  <w:style w:type="paragraph" w:customStyle="1" w:styleId="B10">
    <w:name w:val="B1+"/>
    <w:basedOn w:val="B1"/>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9">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1B6B36"/>
    <w:rPr>
      <w:rFonts w:ascii="Arial" w:eastAsia="宋体" w:hAnsi="Arial"/>
      <w:sz w:val="36"/>
      <w:lang w:val="en-GB" w:eastAsia="en-US" w:bidi="ar-SA"/>
    </w:rPr>
  </w:style>
  <w:style w:type="character" w:customStyle="1" w:styleId="CharChar6">
    <w:name w:val="Char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9">
    <w:name w:val="変更箇所"/>
    <w:hidden/>
    <w:semiHidden/>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9"/>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a">
    <w:name w:val="Note Heading"/>
    <w:basedOn w:val="a"/>
    <w:next w:val="a"/>
    <w:link w:val="Chara"/>
    <w:rsid w:val="001B6B36"/>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a"/>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
    <w:rsid w:val="001B6B36"/>
    <w:pPr>
      <w:keepNext/>
      <w:keepLines/>
      <w:overflowPunct w:val="0"/>
      <w:autoSpaceDE w:val="0"/>
      <w:autoSpaceDN w:val="0"/>
      <w:adjustRightInd w:val="0"/>
      <w:textAlignment w:val="baseline"/>
    </w:pPr>
    <w:rPr>
      <w:rFonts w:eastAsia="MS Mincho"/>
      <w:b/>
      <w:lang w:eastAsia="ja-JP"/>
    </w:rPr>
  </w:style>
  <w:style w:type="paragraph" w:customStyle="1" w:styleId="afb">
    <w:name w:val="수정"/>
    <w:hidden/>
    <w:semiHidden/>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rsid w:val="001B6B36"/>
    <w:rPr>
      <w:rFonts w:ascii="Times New Roman" w:eastAsia="Batang" w:hAnsi="Times New Roman"/>
      <w:lang w:val="en-GB" w:eastAsia="en-US"/>
    </w:rPr>
  </w:style>
  <w:style w:type="paragraph" w:styleId="afc">
    <w:name w:val="List Paragraph"/>
    <w:basedOn w:val="a"/>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d"/>
    <w:rsid w:val="001B6B36"/>
  </w:style>
  <w:style w:type="paragraph" w:styleId="afd">
    <w:name w:val="Body Text Indent"/>
    <w:basedOn w:val="a"/>
    <w:link w:val="Charb"/>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b">
    <w:name w:val="正文文本缩进 Char"/>
    <w:basedOn w:val="a0"/>
    <w:link w:val="afd"/>
    <w:rsid w:val="001B6B36"/>
    <w:rPr>
      <w:rFonts w:ascii="Times New Roman" w:hAnsi="Times New Roman"/>
      <w:snapToGrid w:val="0"/>
      <w:kern w:val="2"/>
      <w:sz w:val="21"/>
      <w:lang w:val="en-GB" w:eastAsia="x-none"/>
    </w:rPr>
  </w:style>
  <w:style w:type="paragraph" w:styleId="28">
    <w:name w:val="Body Text 2"/>
    <w:basedOn w:val="a"/>
    <w:link w:val="2Char1"/>
    <w:rsid w:val="001B6B36"/>
    <w:pPr>
      <w:overflowPunct w:val="0"/>
      <w:autoSpaceDE w:val="0"/>
      <w:autoSpaceDN w:val="0"/>
      <w:adjustRightInd w:val="0"/>
      <w:textAlignment w:val="baseline"/>
    </w:pPr>
    <w:rPr>
      <w:i/>
      <w:lang w:eastAsia="x-none"/>
    </w:rPr>
  </w:style>
  <w:style w:type="character" w:customStyle="1" w:styleId="2Char1">
    <w:name w:val="正文文本 2 Char"/>
    <w:basedOn w:val="a0"/>
    <w:link w:val="28"/>
    <w:rsid w:val="001B6B36"/>
    <w:rPr>
      <w:rFonts w:ascii="Times New Roman" w:hAnsi="Times New Roman"/>
      <w:i/>
      <w:lang w:val="en-GB" w:eastAsia="x-none"/>
    </w:rPr>
  </w:style>
  <w:style w:type="paragraph" w:styleId="34">
    <w:name w:val="Body Text 3"/>
    <w:basedOn w:val="a"/>
    <w:link w:val="3Char1"/>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0"/>
    <w:link w:val="34"/>
    <w:rsid w:val="001B6B36"/>
    <w:rPr>
      <w:rFonts w:ascii="Times New Roman" w:eastAsia="Osaka" w:hAnsi="Times New Roman"/>
      <w:color w:val="000000"/>
      <w:lang w:val="en-GB" w:eastAsia="x-none"/>
    </w:rPr>
  </w:style>
  <w:style w:type="paragraph" w:customStyle="1" w:styleId="CharCharCharCharChar">
    <w:name w:val="Char Char Char Char Char"/>
    <w:semiHidden/>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B6B36"/>
    <w:rPr>
      <w:lang w:val="en-GB" w:eastAsia="ja-JP" w:bidi="ar-SA"/>
    </w:rPr>
  </w:style>
  <w:style w:type="paragraph" w:customStyle="1" w:styleId="1Char0">
    <w:name w:val="(文字) (文字)1 Char (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B6B36"/>
    <w:rPr>
      <w:rFonts w:ascii="Arial" w:hAnsi="Arial"/>
      <w:sz w:val="32"/>
      <w:lang w:val="en-GB" w:eastAsia="ja-JP" w:bidi="ar-SA"/>
    </w:rPr>
  </w:style>
  <w:style w:type="character" w:customStyle="1" w:styleId="AndreaLeonardi">
    <w:name w:val="Andrea Leonardi"/>
    <w:semiHidden/>
    <w:rsid w:val="001B6B36"/>
    <w:rPr>
      <w:rFonts w:ascii="Arial" w:hAnsi="Arial" w:cs="Arial"/>
      <w:color w:val="auto"/>
      <w:sz w:val="20"/>
      <w:szCs w:val="20"/>
    </w:rPr>
  </w:style>
  <w:style w:type="character" w:customStyle="1" w:styleId="NOCharChar">
    <w:name w:val="NO Char Char"/>
    <w:rsid w:val="001B6B36"/>
    <w:rPr>
      <w:lang w:val="en-GB" w:eastAsia="en-US" w:bidi="ar-SA"/>
    </w:rPr>
  </w:style>
  <w:style w:type="paragraph" w:customStyle="1" w:styleId="afe">
    <w:name w:val="(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B6B36"/>
    <w:rPr>
      <w:rFonts w:ascii="Arial" w:hAnsi="Arial"/>
      <w:sz w:val="32"/>
      <w:lang w:val="en-GB" w:eastAsia="en-US" w:bidi="ar-SA"/>
    </w:rPr>
  </w:style>
  <w:style w:type="paragraph" w:customStyle="1" w:styleId="29">
    <w:name w:val="(文字) (文字)2"/>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B6B36"/>
    <w:rPr>
      <w:rFonts w:ascii="Arial" w:hAnsi="Arial"/>
      <w:sz w:val="32"/>
      <w:lang w:val="en-GB" w:eastAsia="en-US" w:bidi="ar-SA"/>
    </w:rPr>
  </w:style>
  <w:style w:type="paragraph" w:customStyle="1" w:styleId="35">
    <w:name w:val="(文字) (文字)3"/>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B6B36"/>
    <w:rPr>
      <w:rFonts w:ascii="Arial" w:hAnsi="Arial"/>
      <w:lang w:val="en-GB" w:eastAsia="en-US" w:bidi="ar-SA"/>
    </w:rPr>
  </w:style>
  <w:style w:type="paragraph" w:customStyle="1" w:styleId="15">
    <w:name w:val="(文字) (文字)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
    <w:link w:val="2Char2"/>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a"/>
    <w:rsid w:val="001B6B36"/>
    <w:rPr>
      <w:rFonts w:ascii="Times New Roman" w:eastAsia="MS Mincho" w:hAnsi="Times New Roman"/>
      <w:lang w:val="en-GB" w:eastAsia="en-GB"/>
    </w:rPr>
  </w:style>
  <w:style w:type="paragraph" w:styleId="aff">
    <w:name w:val="Normal Indent"/>
    <w:aliases w:val="d"/>
    <w:basedOn w:val="a"/>
    <w:rsid w:val="001B6B36"/>
    <w:pPr>
      <w:spacing w:after="0"/>
      <w:ind w:left="851"/>
    </w:pPr>
    <w:rPr>
      <w:rFonts w:eastAsia="MS Mincho"/>
      <w:lang w:val="it-IT" w:eastAsia="en-GB"/>
    </w:rPr>
  </w:style>
  <w:style w:type="character" w:styleId="aff0">
    <w:name w:val="Strong"/>
    <w:aliases w:val="Level 2"/>
    <w:qFormat/>
    <w:rsid w:val="001B6B36"/>
    <w:rPr>
      <w:b/>
      <w:bCs/>
    </w:rPr>
  </w:style>
  <w:style w:type="character" w:customStyle="1" w:styleId="ZchnZchn5">
    <w:name w:val="Zchn Zchn5"/>
    <w:rsid w:val="001B6B36"/>
    <w:rPr>
      <w:rFonts w:ascii="Courier New" w:eastAsia="Batang" w:hAnsi="Courier New"/>
      <w:lang w:val="nb-NO" w:eastAsia="en-US" w:bidi="ar-SA"/>
    </w:rPr>
  </w:style>
  <w:style w:type="character" w:customStyle="1" w:styleId="CharChar10">
    <w:name w:val="Char Char10"/>
    <w:semiHidden/>
    <w:rsid w:val="001B6B36"/>
    <w:rPr>
      <w:rFonts w:ascii="Times New Roman" w:hAnsi="Times New Roman"/>
      <w:lang w:val="en-GB" w:eastAsia="en-US"/>
    </w:rPr>
  </w:style>
  <w:style w:type="character" w:customStyle="1" w:styleId="CharChar8">
    <w:name w:val="Char Char8"/>
    <w:semiHidden/>
    <w:rsid w:val="001B6B36"/>
    <w:rPr>
      <w:rFonts w:ascii="Times New Roman" w:hAnsi="Times New Roman"/>
      <w:b/>
      <w:bCs/>
      <w:lang w:val="en-GB" w:eastAsia="en-US"/>
    </w:rPr>
  </w:style>
  <w:style w:type="paragraph" w:styleId="aff1">
    <w:name w:val="endnote text"/>
    <w:basedOn w:val="a"/>
    <w:link w:val="Charc"/>
    <w:rsid w:val="001B6B36"/>
    <w:pPr>
      <w:snapToGrid w:val="0"/>
    </w:pPr>
    <w:rPr>
      <w:rFonts w:eastAsia="宋体"/>
      <w:lang w:eastAsia="x-none"/>
    </w:rPr>
  </w:style>
  <w:style w:type="character" w:customStyle="1" w:styleId="Charc">
    <w:name w:val="尾注文本 Char"/>
    <w:basedOn w:val="a0"/>
    <w:link w:val="aff1"/>
    <w:rsid w:val="001B6B36"/>
    <w:rPr>
      <w:rFonts w:ascii="Times New Roman" w:eastAsia="宋体" w:hAnsi="Times New Roman"/>
      <w:lang w:val="en-GB" w:eastAsia="x-none"/>
    </w:rPr>
  </w:style>
  <w:style w:type="character" w:styleId="aff2">
    <w:name w:val="endnote reference"/>
    <w:rsid w:val="001B6B36"/>
    <w:rPr>
      <w:vertAlign w:val="superscript"/>
    </w:rPr>
  </w:style>
  <w:style w:type="character" w:customStyle="1" w:styleId="btChar3">
    <w:name w:val="bt Char3"/>
    <w:aliases w:val="bt Car Char Char3"/>
    <w:rsid w:val="001B6B36"/>
    <w:rPr>
      <w:lang w:val="en-GB" w:eastAsia="ja-JP" w:bidi="ar-SA"/>
    </w:rPr>
  </w:style>
  <w:style w:type="paragraph" w:styleId="aff3">
    <w:name w:val="Title"/>
    <w:aliases w:val="Section Header"/>
    <w:basedOn w:val="a"/>
    <w:next w:val="a"/>
    <w:link w:val="Chard"/>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d">
    <w:name w:val="标题 Char"/>
    <w:aliases w:val="Section Header Char"/>
    <w:basedOn w:val="a0"/>
    <w:link w:val="aff3"/>
    <w:rsid w:val="001B6B36"/>
    <w:rPr>
      <w:rFonts w:ascii="Courier New" w:hAnsi="Courier New"/>
      <w:lang w:val="nb-NO" w:eastAsia="x-none"/>
    </w:rPr>
  </w:style>
  <w:style w:type="paragraph" w:styleId="aff4">
    <w:name w:val="Date"/>
    <w:basedOn w:val="a"/>
    <w:next w:val="a"/>
    <w:link w:val="Char11"/>
    <w:rsid w:val="001B6B36"/>
    <w:pPr>
      <w:overflowPunct w:val="0"/>
      <w:autoSpaceDE w:val="0"/>
      <w:autoSpaceDN w:val="0"/>
      <w:adjustRightInd w:val="0"/>
      <w:textAlignment w:val="baseline"/>
    </w:pPr>
    <w:rPr>
      <w:lang w:eastAsia="x-none"/>
    </w:rPr>
  </w:style>
  <w:style w:type="character" w:customStyle="1" w:styleId="Chare">
    <w:name w:val="日期 Char"/>
    <w:basedOn w:val="a0"/>
    <w:rsid w:val="001B6B36"/>
    <w:rPr>
      <w:rFonts w:ascii="Times New Roman" w:hAnsi="Times New Roman"/>
      <w:lang w:val="en-GB" w:eastAsia="en-US"/>
    </w:rPr>
  </w:style>
  <w:style w:type="character" w:customStyle="1" w:styleId="Char11">
    <w:name w:val="日期 Char1"/>
    <w:link w:val="aff4"/>
    <w:rsid w:val="001B6B36"/>
    <w:rPr>
      <w:rFonts w:ascii="Times New Roman"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6"/>
    <w:rsid w:val="001B6B36"/>
    <w:rPr>
      <w:rFonts w:ascii="Times New Roman" w:hAnsi="Times New Roman"/>
      <w:b/>
      <w:lang w:val="en-GB" w:eastAsia="x-none"/>
    </w:rPr>
  </w:style>
  <w:style w:type="paragraph" w:customStyle="1" w:styleId="AutoCorrect">
    <w:name w:val="AutoCorrect"/>
    <w:rsid w:val="001B6B36"/>
    <w:rPr>
      <w:rFonts w:ascii="Times New Roman" w:hAnsi="Times New Roman"/>
      <w:sz w:val="24"/>
      <w:szCs w:val="24"/>
      <w:lang w:val="en-GB" w:eastAsia="ko-KR"/>
    </w:rPr>
  </w:style>
  <w:style w:type="paragraph" w:customStyle="1" w:styleId="-PAGE-">
    <w:name w:val="- PAGE -"/>
    <w:rsid w:val="001B6B36"/>
    <w:rPr>
      <w:rFonts w:ascii="Times New Roman" w:hAnsi="Times New Roman"/>
      <w:sz w:val="24"/>
      <w:szCs w:val="24"/>
      <w:lang w:val="en-GB" w:eastAsia="ko-KR"/>
    </w:rPr>
  </w:style>
  <w:style w:type="paragraph" w:customStyle="1" w:styleId="PageXofY">
    <w:name w:val="Page X of Y"/>
    <w:rsid w:val="001B6B36"/>
    <w:rPr>
      <w:rFonts w:ascii="Times New Roman" w:hAnsi="Times New Roman"/>
      <w:sz w:val="24"/>
      <w:szCs w:val="24"/>
      <w:lang w:val="en-GB" w:eastAsia="ko-KR"/>
    </w:rPr>
  </w:style>
  <w:style w:type="paragraph" w:customStyle="1" w:styleId="Createdby">
    <w:name w:val="Created by"/>
    <w:rsid w:val="001B6B36"/>
    <w:rPr>
      <w:rFonts w:ascii="Times New Roman" w:hAnsi="Times New Roman"/>
      <w:sz w:val="24"/>
      <w:szCs w:val="24"/>
      <w:lang w:val="en-GB" w:eastAsia="ko-KR"/>
    </w:rPr>
  </w:style>
  <w:style w:type="paragraph" w:customStyle="1" w:styleId="Createdon">
    <w:name w:val="Created on"/>
    <w:rsid w:val="001B6B36"/>
    <w:rPr>
      <w:rFonts w:ascii="Times New Roman" w:hAnsi="Times New Roman"/>
      <w:sz w:val="24"/>
      <w:szCs w:val="24"/>
      <w:lang w:val="en-GB" w:eastAsia="ko-KR"/>
    </w:rPr>
  </w:style>
  <w:style w:type="paragraph" w:customStyle="1" w:styleId="Lastprinted">
    <w:name w:val="Last printed"/>
    <w:rsid w:val="001B6B36"/>
    <w:rPr>
      <w:rFonts w:ascii="Times New Roman" w:hAnsi="Times New Roman"/>
      <w:sz w:val="24"/>
      <w:szCs w:val="24"/>
      <w:lang w:val="en-GB" w:eastAsia="ko-KR"/>
    </w:rPr>
  </w:style>
  <w:style w:type="paragraph" w:customStyle="1" w:styleId="Lastsavedby">
    <w:name w:val="Last saved by"/>
    <w:rsid w:val="001B6B36"/>
    <w:rPr>
      <w:rFonts w:ascii="Times New Roman" w:hAnsi="Times New Roman"/>
      <w:sz w:val="24"/>
      <w:szCs w:val="24"/>
      <w:lang w:val="en-GB" w:eastAsia="ko-KR"/>
    </w:rPr>
  </w:style>
  <w:style w:type="paragraph" w:customStyle="1" w:styleId="Filename">
    <w:name w:val="Filename"/>
    <w:rsid w:val="001B6B36"/>
    <w:rPr>
      <w:rFonts w:ascii="Times New Roman" w:hAnsi="Times New Roman"/>
      <w:sz w:val="24"/>
      <w:szCs w:val="24"/>
      <w:lang w:val="en-GB" w:eastAsia="ko-KR"/>
    </w:rPr>
  </w:style>
  <w:style w:type="paragraph" w:customStyle="1" w:styleId="Filenameandpath">
    <w:name w:val="Filename and path"/>
    <w:rsid w:val="001B6B36"/>
    <w:rPr>
      <w:rFonts w:ascii="Times New Roman" w:hAnsi="Times New Roman"/>
      <w:sz w:val="24"/>
      <w:szCs w:val="24"/>
      <w:lang w:val="en-GB" w:eastAsia="ko-KR"/>
    </w:rPr>
  </w:style>
  <w:style w:type="paragraph" w:customStyle="1" w:styleId="AuthorPageDate">
    <w:name w:val="Author  Page #  Date"/>
    <w:rsid w:val="001B6B36"/>
    <w:rPr>
      <w:rFonts w:ascii="Times New Roman" w:hAnsi="Times New Roman"/>
      <w:sz w:val="24"/>
      <w:szCs w:val="24"/>
      <w:lang w:val="en-GB" w:eastAsia="ko-KR"/>
    </w:rPr>
  </w:style>
  <w:style w:type="paragraph" w:customStyle="1" w:styleId="ConfidentialPageDate">
    <w:name w:val="Confidential  Page #  Date"/>
    <w:rsid w:val="001B6B36"/>
    <w:rPr>
      <w:rFonts w:ascii="Times New Roman" w:hAnsi="Times New Roman"/>
      <w:sz w:val="24"/>
      <w:szCs w:val="24"/>
      <w:lang w:val="en-GB" w:eastAsia="ko-KR"/>
    </w:rPr>
  </w:style>
  <w:style w:type="paragraph" w:customStyle="1" w:styleId="INDENT1">
    <w:name w:val="INDENT1"/>
    <w:basedOn w:val="a"/>
    <w:rsid w:val="001B6B36"/>
    <w:pPr>
      <w:overflowPunct w:val="0"/>
      <w:autoSpaceDE w:val="0"/>
      <w:autoSpaceDN w:val="0"/>
      <w:adjustRightInd w:val="0"/>
      <w:ind w:left="851"/>
      <w:textAlignment w:val="baseline"/>
    </w:pPr>
    <w:rPr>
      <w:lang w:eastAsia="ja-JP"/>
    </w:rPr>
  </w:style>
  <w:style w:type="paragraph" w:customStyle="1" w:styleId="INDENT2">
    <w:name w:val="INDENT2"/>
    <w:basedOn w:val="a"/>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1B6B36"/>
    <w:pPr>
      <w:tabs>
        <w:tab w:val="center" w:pos="4820"/>
        <w:tab w:val="right" w:pos="9640"/>
      </w:tabs>
    </w:pPr>
    <w:rPr>
      <w:lang w:eastAsia="ja-JP"/>
    </w:rPr>
  </w:style>
  <w:style w:type="table" w:customStyle="1" w:styleId="TableGrid1">
    <w:name w:val="Table Grid1"/>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B6B36"/>
    <w:pPr>
      <w:overflowPunct w:val="0"/>
      <w:autoSpaceDE w:val="0"/>
      <w:autoSpaceDN w:val="0"/>
      <w:adjustRightInd w:val="0"/>
      <w:textAlignment w:val="baseline"/>
    </w:pPr>
    <w:rPr>
      <w:lang w:eastAsia="ja-JP"/>
    </w:rPr>
  </w:style>
  <w:style w:type="paragraph" w:customStyle="1" w:styleId="TaOC">
    <w:name w:val="TaOC"/>
    <w:basedOn w:val="TAC"/>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B6B36"/>
    <w:rPr>
      <w:rFonts w:ascii="Arial" w:hAnsi="Arial"/>
      <w:sz w:val="28"/>
      <w:lang w:val="en-GB" w:eastAsia="en-US" w:bidi="ar-SA"/>
    </w:rPr>
  </w:style>
  <w:style w:type="character" w:customStyle="1" w:styleId="T1Char3">
    <w:name w:val="T1 Char3"/>
    <w:aliases w:val="Header 6 Char Char3"/>
    <w:rsid w:val="001B6B36"/>
    <w:rPr>
      <w:rFonts w:ascii="Arial" w:hAnsi="Arial"/>
      <w:lang w:val="en-GB" w:eastAsia="en-US" w:bidi="ar-SA"/>
    </w:rPr>
  </w:style>
  <w:style w:type="table" w:customStyle="1" w:styleId="Tabellengitternetz1">
    <w:name w:val="Tabellengitternetz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1B6B36"/>
    <w:pPr>
      <w:tabs>
        <w:tab w:val="num" w:pos="928"/>
      </w:tabs>
      <w:ind w:left="928" w:hanging="360"/>
    </w:pPr>
    <w:rPr>
      <w:rFonts w:eastAsia="Batang"/>
      <w:lang w:eastAsia="en-GB"/>
    </w:rPr>
  </w:style>
  <w:style w:type="table" w:customStyle="1" w:styleId="TableGrid2">
    <w:name w:val="Table Grid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1B6B36"/>
    <w:pPr>
      <w:keepNext w:val="0"/>
      <w:keepLines w:val="0"/>
      <w:spacing w:before="240"/>
      <w:ind w:left="0" w:firstLine="0"/>
    </w:pPr>
    <w:rPr>
      <w:rFonts w:eastAsia="MS Mincho"/>
      <w:bCs/>
      <w:lang w:eastAsia="x-none"/>
    </w:rPr>
  </w:style>
  <w:style w:type="table" w:customStyle="1" w:styleId="TableGrid3">
    <w:name w:val="Table Grid3"/>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5">
    <w:name w:val="吹き出し"/>
    <w:basedOn w:val="a"/>
    <w:rsid w:val="001B6B36"/>
    <w:rPr>
      <w:rFonts w:ascii="Tahoma" w:eastAsia="MS Mincho" w:hAnsi="Tahoma" w:cs="Tahoma"/>
      <w:sz w:val="16"/>
      <w:szCs w:val="16"/>
      <w:lang w:eastAsia="en-GB"/>
    </w:rPr>
  </w:style>
  <w:style w:type="paragraph" w:customStyle="1" w:styleId="JK-text-simpledoc">
    <w:name w:val="JK - text - simple doc"/>
    <w:basedOn w:val="af8"/>
    <w:autoRedefine/>
    <w:rsid w:val="001B6B36"/>
  </w:style>
  <w:style w:type="paragraph" w:customStyle="1" w:styleId="b11">
    <w:name w:val="b1"/>
    <w:basedOn w:val="a"/>
    <w:rsid w:val="001B6B36"/>
    <w:pPr>
      <w:spacing w:before="100" w:beforeAutospacing="1" w:after="100" w:afterAutospacing="1"/>
    </w:pPr>
    <w:rPr>
      <w:sz w:val="24"/>
      <w:szCs w:val="24"/>
      <w:lang w:val="en-US" w:eastAsia="en-GB"/>
    </w:rPr>
  </w:style>
  <w:style w:type="paragraph" w:customStyle="1" w:styleId="16">
    <w:name w:val="吹き出し1"/>
    <w:basedOn w:val="a"/>
    <w:rsid w:val="001B6B36"/>
    <w:rPr>
      <w:rFonts w:ascii="Tahoma" w:eastAsia="MS Mincho" w:hAnsi="Tahoma" w:cs="Tahoma"/>
      <w:sz w:val="16"/>
      <w:szCs w:val="16"/>
      <w:lang w:eastAsia="en-GB"/>
    </w:rPr>
  </w:style>
  <w:style w:type="paragraph" w:customStyle="1" w:styleId="2b">
    <w:name w:val="吹き出し2"/>
    <w:basedOn w:val="a"/>
    <w:semiHidden/>
    <w:rsid w:val="001B6B36"/>
    <w:rPr>
      <w:rFonts w:ascii="Tahoma" w:eastAsia="MS Mincho" w:hAnsi="Tahoma" w:cs="Tahoma"/>
      <w:sz w:val="16"/>
      <w:szCs w:val="16"/>
      <w:lang w:eastAsia="en-GB"/>
    </w:rPr>
  </w:style>
  <w:style w:type="paragraph" w:customStyle="1" w:styleId="tabletext0">
    <w:name w:val="table text"/>
    <w:basedOn w:val="a"/>
    <w:next w:val="a"/>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1B6B36"/>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1B6B36"/>
    <w:pPr>
      <w:ind w:left="244" w:hanging="244"/>
    </w:pPr>
    <w:rPr>
      <w:rFonts w:ascii="Arial" w:eastAsia="宋体" w:hAnsi="Arial"/>
      <w:noProof/>
      <w:color w:val="000000"/>
      <w:lang w:val="en-GB" w:eastAsia="en-US"/>
    </w:rPr>
  </w:style>
  <w:style w:type="paragraph" w:customStyle="1" w:styleId="TitleText">
    <w:name w:val="Title Text"/>
    <w:basedOn w:val="a"/>
    <w:next w:val="a"/>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1B6B36"/>
    <w:pPr>
      <w:spacing w:before="120"/>
      <w:outlineLvl w:val="2"/>
    </w:pPr>
    <w:rPr>
      <w:rFonts w:eastAsia="MS Mincho"/>
      <w:sz w:val="28"/>
      <w:szCs w:val="32"/>
      <w:lang w:eastAsia="de-DE"/>
    </w:rPr>
  </w:style>
  <w:style w:type="paragraph" w:customStyle="1" w:styleId="Bullets">
    <w:name w:val="Bullets"/>
    <w:basedOn w:val="af8"/>
    <w:rsid w:val="001B6B36"/>
  </w:style>
  <w:style w:type="paragraph" w:customStyle="1" w:styleId="11BodyText">
    <w:name w:val="11 BodyText"/>
    <w:basedOn w:val="a"/>
    <w:link w:val="11BodyTextChar"/>
    <w:rsid w:val="001B6B36"/>
    <w:pPr>
      <w:spacing w:after="220"/>
      <w:ind w:left="1298"/>
    </w:pPr>
    <w:rPr>
      <w:rFonts w:ascii="Arial" w:eastAsia="宋体" w:hAnsi="Arial"/>
      <w:lang w:val="x-none" w:eastAsia="en-GB"/>
    </w:rPr>
  </w:style>
  <w:style w:type="numbering" w:customStyle="1" w:styleId="17">
    <w:name w:val="无列表1"/>
    <w:next w:val="a2"/>
    <w:semiHidden/>
    <w:rsid w:val="001B6B36"/>
  </w:style>
  <w:style w:type="paragraph" w:customStyle="1" w:styleId="1030302">
    <w:name w:val="样式 样式 标题 1 + 两端对齐 段前: 0.3 行 段后: 0.3 行 行距: 单倍行距 + 段前: 0.2 行 段后: ..."/>
    <w:basedOn w:val="a"/>
    <w:autoRedefine/>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1B6B36"/>
  </w:style>
  <w:style w:type="paragraph" w:customStyle="1" w:styleId="Objetducommentaire">
    <w:name w:val="Objet du commentaire"/>
    <w:basedOn w:val="ac"/>
    <w:next w:val="ac"/>
    <w:semiHidden/>
    <w:rsid w:val="001B6B36"/>
    <w:rPr>
      <w:rFonts w:eastAsia="PMingLiU"/>
      <w:b/>
      <w:bCs/>
      <w:lang w:eastAsia="x-none"/>
    </w:rPr>
  </w:style>
  <w:style w:type="paragraph" w:customStyle="1" w:styleId="Textedebulles">
    <w:name w:val="Texte de bulles"/>
    <w:basedOn w:val="a"/>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rsid w:val="001B6B36"/>
    <w:rPr>
      <w:rFonts w:ascii="Times New Roman" w:hAnsi="Times New Roman"/>
      <w:noProof/>
      <w:lang w:val="en-GB" w:eastAsia="en-US"/>
    </w:rPr>
  </w:style>
  <w:style w:type="character" w:customStyle="1" w:styleId="3Char0">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8"/>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1B6B36"/>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1B6B36"/>
    <w:rPr>
      <w:rFonts w:ascii="Times New Roman" w:eastAsia="MS Mincho" w:hAnsi="Times New Roman"/>
      <w:lang w:val="en-GB" w:eastAsia="en-US"/>
    </w:rPr>
  </w:style>
  <w:style w:type="paragraph" w:customStyle="1" w:styleId="NB2">
    <w:name w:val="NB2"/>
    <w:basedOn w:val="ZG"/>
    <w:rsid w:val="001B6B36"/>
    <w:pPr>
      <w:framePr w:wrap="notBeside"/>
    </w:pPr>
    <w:rPr>
      <w:rFonts w:eastAsia="宋体"/>
      <w:lang w:eastAsia="en-GB"/>
    </w:rPr>
  </w:style>
  <w:style w:type="paragraph" w:customStyle="1" w:styleId="tableentry">
    <w:name w:val="table entry"/>
    <w:basedOn w:val="a"/>
    <w:rsid w:val="001B6B36"/>
    <w:pPr>
      <w:keepNext/>
      <w:spacing w:before="60" w:after="60"/>
    </w:pPr>
    <w:rPr>
      <w:rFonts w:ascii="Bookman Old Style" w:eastAsia="宋体" w:hAnsi="Bookman Old Style"/>
      <w:lang w:val="en-US" w:eastAsia="en-GB"/>
    </w:rPr>
  </w:style>
  <w:style w:type="paragraph" w:styleId="HTML0">
    <w:name w:val="HTML Preformatted"/>
    <w:basedOn w:val="a"/>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B6B36"/>
    <w:rPr>
      <w:rFonts w:ascii="Courier New" w:eastAsia="MS Mincho" w:hAnsi="Courier New"/>
      <w:lang w:val="en-GB" w:eastAsia="x-none"/>
    </w:rPr>
  </w:style>
  <w:style w:type="numbering" w:customStyle="1" w:styleId="19">
    <w:name w:val="목록 없음1"/>
    <w:next w:val="a2"/>
    <w:semiHidden/>
    <w:unhideWhenUsed/>
    <w:rsid w:val="001B6B36"/>
  </w:style>
  <w:style w:type="character" w:customStyle="1" w:styleId="aff6">
    <w:name w:val="コメント内容 (文字)"/>
    <w:rsid w:val="001B6B36"/>
    <w:rPr>
      <w:b/>
      <w:bCs/>
      <w:lang w:val="en-GB" w:eastAsia="en-US" w:bidi="ar-SA"/>
    </w:rPr>
  </w:style>
  <w:style w:type="paragraph" w:customStyle="1" w:styleId="font5">
    <w:name w:val="font5"/>
    <w:basedOn w:val="a"/>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2"/>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
    <w:semiHidden/>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rsid w:val="001B6B36"/>
    <w:rPr>
      <w:lang w:val="en-GB" w:eastAsia="en-US"/>
    </w:rPr>
  </w:style>
  <w:style w:type="numbering" w:customStyle="1" w:styleId="1a">
    <w:name w:val="リストなし1"/>
    <w:next w:val="a2"/>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
    <w:rsid w:val="001B6B36"/>
    <w:pPr>
      <w:overflowPunct w:val="0"/>
      <w:autoSpaceDE w:val="0"/>
      <w:autoSpaceDN w:val="0"/>
      <w:adjustRightInd w:val="0"/>
      <w:textAlignment w:val="baseline"/>
    </w:pPr>
    <w:rPr>
      <w:rFonts w:eastAsia="宋体" w:cs="v4.2.0"/>
      <w:lang w:eastAsia="en-GB"/>
    </w:rPr>
  </w:style>
  <w:style w:type="character" w:styleId="aff7">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2"/>
    <w:semiHidden/>
    <w:unhideWhenUsed/>
    <w:rsid w:val="001B6B36"/>
  </w:style>
  <w:style w:type="numbering" w:customStyle="1" w:styleId="NoList3">
    <w:name w:val="No List3"/>
    <w:next w:val="a2"/>
    <w:semiHidden/>
    <w:rsid w:val="001B6B36"/>
  </w:style>
  <w:style w:type="table" w:customStyle="1" w:styleId="TableGrid4">
    <w:name w:val="Table Grid4"/>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semiHidden/>
    <w:rsid w:val="001B6B36"/>
  </w:style>
  <w:style w:type="table" w:customStyle="1" w:styleId="TableGrid5">
    <w:name w:val="Table Grid5"/>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rsid w:val="001B6B36"/>
  </w:style>
  <w:style w:type="table" w:customStyle="1" w:styleId="TableGrid6">
    <w:name w:val="Table Grid6"/>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semiHidden/>
    <w:rsid w:val="001B6B36"/>
  </w:style>
  <w:style w:type="numbering" w:customStyle="1" w:styleId="NoList7">
    <w:name w:val="No List7"/>
    <w:next w:val="a2"/>
    <w:semiHidden/>
    <w:rsid w:val="001B6B36"/>
  </w:style>
  <w:style w:type="character" w:customStyle="1" w:styleId="1b">
    <w:name w:val="書式なし (文字)1"/>
    <w:rsid w:val="001B6B36"/>
    <w:rPr>
      <w:rFonts w:ascii="MS Mincho" w:hAnsi="Courier New" w:cs="Courier New"/>
      <w:sz w:val="21"/>
      <w:szCs w:val="21"/>
      <w:lang w:val="en-GB" w:eastAsia="en-US"/>
    </w:rPr>
  </w:style>
  <w:style w:type="character" w:customStyle="1" w:styleId="1c">
    <w:name w:val="文末脚注文字列 (文字)1"/>
    <w:rsid w:val="001B6B36"/>
    <w:rPr>
      <w:rFonts w:ascii="Times New Roman" w:hAnsi="Times New Roman"/>
      <w:lang w:val="en-GB" w:eastAsia="en-US"/>
    </w:rPr>
  </w:style>
  <w:style w:type="paragraph" w:customStyle="1" w:styleId="Default">
    <w:name w:val="Defaul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1B6B36"/>
    <w:rPr>
      <w:rFonts w:ascii="MingLiU" w:eastAsia="MingLiU" w:hAnsi="Courier New" w:cs="Courier New"/>
      <w:sz w:val="24"/>
      <w:szCs w:val="24"/>
      <w:lang w:val="en-GB" w:eastAsia="en-US"/>
    </w:rPr>
  </w:style>
  <w:style w:type="character" w:customStyle="1" w:styleId="1e">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rsid w:val="001B6B36"/>
    <w:rPr>
      <w:rFonts w:ascii="Times New Roman" w:hAnsi="Times New Roman"/>
      <w:i/>
      <w:color w:val="0000FF"/>
      <w:lang w:val="en-GB" w:eastAsia="x-none"/>
    </w:rPr>
  </w:style>
  <w:style w:type="paragraph" w:customStyle="1" w:styleId="IBN">
    <w:name w:val="IBN"/>
    <w:basedOn w:val="a"/>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8">
    <w:name w:val="+"/>
    <w:aliases w:val="superscript"/>
    <w:rsid w:val="001B6B36"/>
    <w:rPr>
      <w:vertAlign w:val="superscript"/>
    </w:rPr>
  </w:style>
  <w:style w:type="paragraph" w:customStyle="1" w:styleId="berschrift1H1">
    <w:name w:val="Überschrift 1.H1"/>
    <w:basedOn w:val="a"/>
    <w:next w:val="a"/>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1B6B36"/>
    <w:pPr>
      <w:widowControl/>
      <w:tabs>
        <w:tab w:val="num" w:pos="992"/>
      </w:tabs>
      <w:spacing w:after="120"/>
      <w:ind w:left="992" w:hanging="425"/>
    </w:pPr>
    <w:rPr>
      <w:rFonts w:eastAsia="MS Mincho"/>
      <w:lang w:val="en-US"/>
    </w:rPr>
  </w:style>
  <w:style w:type="paragraph" w:customStyle="1" w:styleId="text">
    <w:name w:val="text"/>
    <w:basedOn w:val="a"/>
    <w:rsid w:val="001B6B36"/>
    <w:pPr>
      <w:widowControl w:val="0"/>
      <w:spacing w:after="240"/>
      <w:jc w:val="both"/>
    </w:pPr>
    <w:rPr>
      <w:rFonts w:eastAsia="宋体"/>
      <w:sz w:val="24"/>
      <w:lang w:val="en-AU" w:eastAsia="ja-JP"/>
    </w:rPr>
  </w:style>
  <w:style w:type="paragraph" w:customStyle="1" w:styleId="textintend2">
    <w:name w:val="text intend 2"/>
    <w:basedOn w:val="tex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rsid w:val="001B6B36"/>
    <w:pPr>
      <w:widowControl/>
      <w:tabs>
        <w:tab w:val="num" w:pos="1843"/>
      </w:tabs>
      <w:spacing w:after="120"/>
      <w:ind w:left="1843" w:hanging="425"/>
    </w:pPr>
    <w:rPr>
      <w:rFonts w:eastAsia="MS Mincho"/>
      <w:lang w:val="en-US"/>
    </w:rPr>
  </w:style>
  <w:style w:type="paragraph" w:customStyle="1" w:styleId="normalpuce">
    <w:name w:val="normal puce"/>
    <w:basedOn w:val="a"/>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rsid w:val="001B6B36"/>
  </w:style>
  <w:style w:type="character" w:customStyle="1" w:styleId="Char1">
    <w:name w:val="列表 Char"/>
    <w:link w:val="a8"/>
    <w:rsid w:val="001B6B36"/>
    <w:rPr>
      <w:rFonts w:ascii="Times New Roman" w:hAnsi="Times New Roman"/>
      <w:lang w:val="en-GB" w:eastAsia="en-US"/>
    </w:rPr>
  </w:style>
  <w:style w:type="paragraph" w:customStyle="1" w:styleId="TableEntry0">
    <w:name w:val="Table Entry"/>
    <w:basedOn w:val="a"/>
    <w:next w:val="a"/>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
    <w:rsid w:val="001B6B36"/>
    <w:pPr>
      <w:keepNext/>
      <w:spacing w:after="0"/>
      <w:jc w:val="center"/>
    </w:pPr>
    <w:rPr>
      <w:rFonts w:ascii="Arial" w:eastAsia="宋体" w:hAnsi="Arial" w:cs="Arial"/>
      <w:sz w:val="18"/>
      <w:szCs w:val="18"/>
      <w:lang w:val="en-US" w:eastAsia="zh-CN"/>
    </w:rPr>
  </w:style>
  <w:style w:type="paragraph" w:customStyle="1" w:styleId="tal00">
    <w:name w:val="tal0"/>
    <w:basedOn w:val="a"/>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
    <w:rsid w:val="001B6B36"/>
    <w:pPr>
      <w:spacing w:after="0"/>
      <w:ind w:leftChars="400" w:left="400"/>
    </w:pPr>
    <w:rPr>
      <w:rFonts w:eastAsia="宋体"/>
      <w:sz w:val="24"/>
      <w:szCs w:val="24"/>
      <w:lang w:val="en-US" w:eastAsia="ja-JP"/>
    </w:rPr>
  </w:style>
  <w:style w:type="paragraph" w:customStyle="1" w:styleId="no0">
    <w:name w:val="no"/>
    <w:basedOn w:val="a"/>
    <w:rsid w:val="001B6B36"/>
    <w:pPr>
      <w:ind w:left="1135" w:hanging="851"/>
    </w:pPr>
    <w:rPr>
      <w:rFonts w:eastAsia="宋体"/>
      <w:lang w:val="en-US" w:eastAsia="ja-JP"/>
    </w:rPr>
  </w:style>
  <w:style w:type="paragraph" w:customStyle="1" w:styleId="talcharchar0">
    <w:name w:val="talcharchar"/>
    <w:basedOn w:val="a"/>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2"/>
    <w:semiHidden/>
    <w:rsid w:val="001B6B36"/>
  </w:style>
  <w:style w:type="numbering" w:customStyle="1" w:styleId="NoList21">
    <w:name w:val="No List21"/>
    <w:next w:val="a2"/>
    <w:semiHidden/>
    <w:rsid w:val="001B6B36"/>
  </w:style>
  <w:style w:type="character" w:customStyle="1" w:styleId="Heading9Char1">
    <w:name w:val="Heading 9 Char1"/>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semiHidden/>
    <w:rsid w:val="001B6B36"/>
    <w:rPr>
      <w:lang w:val="en-GB" w:eastAsia="en-US" w:bidi="ar-SA"/>
    </w:rPr>
  </w:style>
  <w:style w:type="character" w:customStyle="1" w:styleId="BodyText2Char1">
    <w:name w:val="Body Text 2 Char1"/>
    <w:rsid w:val="001B6B36"/>
    <w:rPr>
      <w:lang w:val="en-GB" w:eastAsia="ja-JP" w:bidi="ar-SA"/>
    </w:rPr>
  </w:style>
  <w:style w:type="character" w:customStyle="1" w:styleId="BodyText3Char1">
    <w:name w:val="Body Text 3 Char1"/>
    <w:rsid w:val="001B6B36"/>
    <w:rPr>
      <w:lang w:val="en-GB" w:eastAsia="ja-JP" w:bidi="ar-SA"/>
    </w:rPr>
  </w:style>
  <w:style w:type="character" w:customStyle="1" w:styleId="BodyTextIndentChar1">
    <w:name w:val="Body Text Indent Char1"/>
    <w:rsid w:val="001B6B36"/>
    <w:rPr>
      <w:lang w:val="en-GB" w:eastAsia="en-US" w:bidi="ar-SA"/>
    </w:rPr>
  </w:style>
  <w:style w:type="character" w:customStyle="1" w:styleId="BodyTextIndent2Char1">
    <w:name w:val="Body Text Indent 2 Char1"/>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1B6B36"/>
    <w:pPr>
      <w:keepNext/>
      <w:keepLines/>
      <w:spacing w:before="60" w:after="60"/>
      <w:jc w:val="center"/>
    </w:pPr>
    <w:rPr>
      <w:rFonts w:ascii="Courier New" w:eastAsia="宋体" w:hAnsi="Courier New"/>
      <w:lang w:eastAsia="en-GB"/>
    </w:rPr>
  </w:style>
  <w:style w:type="paragraph" w:customStyle="1" w:styleId="aff9">
    <w:name w:val="標準番号"/>
    <w:basedOn w:val="a"/>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
    <w:qFormat/>
    <w:rsid w:val="001B6B36"/>
    <w:pPr>
      <w:ind w:firstLineChars="200" w:firstLine="420"/>
    </w:pPr>
    <w:rPr>
      <w:rFonts w:eastAsia="宋体"/>
      <w:lang w:eastAsia="en-GB"/>
    </w:rPr>
  </w:style>
  <w:style w:type="paragraph" w:customStyle="1" w:styleId="1f0">
    <w:name w:val="列出段落1"/>
    <w:basedOn w:val="a"/>
    <w:qFormat/>
    <w:rsid w:val="001B6B36"/>
    <w:pPr>
      <w:ind w:firstLineChars="200" w:firstLine="420"/>
    </w:pPr>
    <w:rPr>
      <w:rFonts w:eastAsia="宋体"/>
      <w:lang w:eastAsia="en-GB"/>
    </w:rPr>
  </w:style>
  <w:style w:type="paragraph" w:customStyle="1" w:styleId="b31">
    <w:name w:val="b3"/>
    <w:basedOn w:val="a"/>
    <w:rsid w:val="001B6B36"/>
    <w:pPr>
      <w:ind w:left="1135" w:hanging="284"/>
    </w:pPr>
    <w:rPr>
      <w:rFonts w:ascii="Calibri" w:eastAsia="MS PGothic" w:hAnsi="Calibri" w:cs="Calibri"/>
      <w:sz w:val="22"/>
      <w:szCs w:val="22"/>
      <w:lang w:eastAsia="en-GB"/>
    </w:rPr>
  </w:style>
  <w:style w:type="paragraph" w:customStyle="1" w:styleId="b40">
    <w:name w:val="b4"/>
    <w:basedOn w:val="a"/>
    <w:rsid w:val="001B6B36"/>
    <w:pPr>
      <w:ind w:left="1418" w:hanging="284"/>
    </w:pPr>
    <w:rPr>
      <w:rFonts w:ascii="Calibri" w:eastAsia="MS PGothic" w:hAnsi="Calibri" w:cs="Calibri"/>
      <w:sz w:val="22"/>
      <w:szCs w:val="22"/>
      <w:lang w:eastAsia="en-GB"/>
    </w:rPr>
  </w:style>
  <w:style w:type="paragraph" w:customStyle="1" w:styleId="b21">
    <w:name w:val="b2"/>
    <w:basedOn w:val="a"/>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a">
    <w:name w:val="段落フォント"/>
    <w:rsid w:val="001B6B36"/>
  </w:style>
  <w:style w:type="character" w:customStyle="1" w:styleId="affb">
    <w:name w:val="脚注番号"/>
    <w:rsid w:val="001B6B36"/>
    <w:rPr>
      <w:b/>
      <w:position w:val="3"/>
      <w:sz w:val="16"/>
    </w:rPr>
  </w:style>
  <w:style w:type="character" w:customStyle="1" w:styleId="affc">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d">
    <w:name w:val="番号付け記号"/>
    <w:rsid w:val="001B6B36"/>
  </w:style>
  <w:style w:type="paragraph" w:customStyle="1" w:styleId="affe">
    <w:name w:val="見出し"/>
    <w:basedOn w:val="a"/>
    <w:next w:val="af8"/>
    <w:rsid w:val="001B6B36"/>
    <w:pPr>
      <w:keepNext/>
      <w:suppressAutoHyphens/>
      <w:spacing w:before="240" w:after="120"/>
    </w:pPr>
    <w:rPr>
      <w:rFonts w:ascii="Arial" w:eastAsia="MS PGothic" w:hAnsi="Arial" w:cs="Mangal"/>
      <w:sz w:val="28"/>
      <w:szCs w:val="28"/>
      <w:lang w:eastAsia="ar-SA"/>
    </w:rPr>
  </w:style>
  <w:style w:type="paragraph" w:customStyle="1" w:styleId="afff">
    <w:name w:val="図表番号"/>
    <w:basedOn w:val="a"/>
    <w:rsid w:val="001B6B36"/>
    <w:pPr>
      <w:suppressLineNumbers/>
      <w:suppressAutoHyphens/>
      <w:spacing w:before="120" w:after="120"/>
    </w:pPr>
    <w:rPr>
      <w:rFonts w:eastAsia="MS Mincho" w:cs="Mangal"/>
      <w:i/>
      <w:iCs/>
      <w:sz w:val="24"/>
      <w:szCs w:val="24"/>
      <w:lang w:eastAsia="ar-SA"/>
    </w:rPr>
  </w:style>
  <w:style w:type="paragraph" w:customStyle="1" w:styleId="afff0">
    <w:name w:val="索引"/>
    <w:basedOn w:val="a"/>
    <w:rsid w:val="001B6B36"/>
    <w:pPr>
      <w:suppressLineNumbers/>
      <w:suppressAutoHyphens/>
    </w:pPr>
    <w:rPr>
      <w:rFonts w:eastAsia="MS Mincho" w:cs="Mangal"/>
      <w:lang w:eastAsia="ar-SA"/>
    </w:rPr>
  </w:style>
  <w:style w:type="paragraph" w:customStyle="1" w:styleId="afff1">
    <w:name w:val="段落番号"/>
    <w:basedOn w:val="a8"/>
    <w:rsid w:val="001B6B36"/>
    <w:pPr>
      <w:tabs>
        <w:tab w:val="num" w:pos="644"/>
      </w:tabs>
      <w:suppressAutoHyphens/>
      <w:ind w:left="644" w:hanging="360"/>
    </w:pPr>
    <w:rPr>
      <w:rFonts w:eastAsia="MS Mincho" w:cs="CG Times (WN)"/>
      <w:lang w:eastAsia="ar-SA"/>
    </w:rPr>
  </w:style>
  <w:style w:type="paragraph" w:customStyle="1" w:styleId="2e">
    <w:name w:val="段落番号 2"/>
    <w:basedOn w:val="afff1"/>
    <w:rsid w:val="001B6B36"/>
    <w:pPr>
      <w:ind w:left="851" w:hanging="284"/>
    </w:pPr>
  </w:style>
  <w:style w:type="paragraph" w:customStyle="1" w:styleId="afff2">
    <w:name w:val="箇条書き"/>
    <w:basedOn w:val="a8"/>
    <w:rsid w:val="001B6B36"/>
    <w:pPr>
      <w:tabs>
        <w:tab w:val="num" w:pos="644"/>
      </w:tabs>
      <w:suppressAutoHyphens/>
      <w:ind w:left="644" w:hanging="360"/>
    </w:pPr>
    <w:rPr>
      <w:rFonts w:eastAsia="MS Mincho" w:cs="CG Times (WN)"/>
      <w:lang w:eastAsia="ar-SA"/>
    </w:rPr>
  </w:style>
  <w:style w:type="paragraph" w:customStyle="1" w:styleId="2f">
    <w:name w:val="箇条書き 2"/>
    <w:basedOn w:val="afff2"/>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8"/>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3">
    <w:name w:val="コメント文字列"/>
    <w:basedOn w:val="a"/>
    <w:rsid w:val="001B6B36"/>
    <w:pPr>
      <w:suppressAutoHyphens/>
    </w:pPr>
    <w:rPr>
      <w:rFonts w:eastAsia="MS Mincho" w:cs="CG Times (WN)"/>
      <w:lang w:eastAsia="ar-SA"/>
    </w:rPr>
  </w:style>
  <w:style w:type="paragraph" w:customStyle="1" w:styleId="afff4">
    <w:name w:val="コメント内容"/>
    <w:basedOn w:val="afff3"/>
    <w:next w:val="afff3"/>
    <w:rsid w:val="001B6B36"/>
    <w:rPr>
      <w:b/>
      <w:bCs/>
    </w:rPr>
  </w:style>
  <w:style w:type="paragraph" w:customStyle="1" w:styleId="afff5">
    <w:name w:val="見出しマップ"/>
    <w:basedOn w:val="a"/>
    <w:rsid w:val="001B6B36"/>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B6B36"/>
    <w:pPr>
      <w:suppressAutoHyphens/>
      <w:spacing w:before="120" w:after="120"/>
    </w:pPr>
    <w:rPr>
      <w:rFonts w:eastAsia="MS Mincho" w:cs="CG Times (WN)"/>
      <w:b/>
      <w:lang w:eastAsia="ar-SA"/>
    </w:rPr>
  </w:style>
  <w:style w:type="paragraph" w:customStyle="1" w:styleId="afff6">
    <w:name w:val="書式なし"/>
    <w:basedOn w:val="a"/>
    <w:rsid w:val="001B6B36"/>
    <w:pPr>
      <w:suppressAutoHyphens/>
    </w:pPr>
    <w:rPr>
      <w:rFonts w:ascii="Courier New" w:eastAsia="MS Mincho" w:hAnsi="Courier New" w:cs="CG Times (WN)"/>
      <w:lang w:val="nb-NO" w:eastAsia="ar-SA"/>
    </w:rPr>
  </w:style>
  <w:style w:type="paragraph" w:customStyle="1" w:styleId="220">
    <w:name w:val="本文 22"/>
    <w:basedOn w:val="a"/>
    <w:rsid w:val="001B6B36"/>
    <w:pPr>
      <w:suppressAutoHyphens/>
      <w:spacing w:after="120"/>
    </w:pPr>
    <w:rPr>
      <w:rFonts w:eastAsia="MS Mincho" w:cs="CG Times (WN)"/>
      <w:lang w:eastAsia="ar-SA"/>
    </w:rPr>
  </w:style>
  <w:style w:type="paragraph" w:customStyle="1" w:styleId="320">
    <w:name w:val="本文 32"/>
    <w:basedOn w:val="a"/>
    <w:rsid w:val="001B6B36"/>
    <w:pPr>
      <w:suppressAutoHyphens/>
      <w:spacing w:after="120"/>
    </w:pPr>
    <w:rPr>
      <w:rFonts w:eastAsia="MS Mincho" w:cs="CG Times (WN)"/>
      <w:lang w:eastAsia="ar-SA"/>
    </w:rPr>
  </w:style>
  <w:style w:type="paragraph" w:customStyle="1" w:styleId="Web">
    <w:name w:val="標準 (Web)"/>
    <w:basedOn w:val="a"/>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
    <w:rsid w:val="001B6B36"/>
    <w:pPr>
      <w:suppressAutoHyphens/>
      <w:ind w:left="567"/>
    </w:pPr>
    <w:rPr>
      <w:rFonts w:ascii="Arial" w:eastAsia="MS Mincho" w:hAnsi="Arial" w:cs="Arial"/>
      <w:lang w:eastAsia="ar-SA"/>
    </w:rPr>
  </w:style>
  <w:style w:type="paragraph" w:customStyle="1" w:styleId="afff7">
    <w:name w:val="標準インデント"/>
    <w:basedOn w:val="a"/>
    <w:rsid w:val="001B6B36"/>
    <w:pPr>
      <w:suppressAutoHyphens/>
      <w:ind w:left="708"/>
    </w:pPr>
    <w:rPr>
      <w:rFonts w:eastAsia="MS Mincho" w:cs="CG Times (WN)"/>
      <w:lang w:eastAsia="ar-SA"/>
    </w:rPr>
  </w:style>
  <w:style w:type="paragraph" w:customStyle="1" w:styleId="afff8">
    <w:name w:val="記"/>
    <w:basedOn w:val="a"/>
    <w:next w:val="a"/>
    <w:rsid w:val="001B6B36"/>
    <w:pPr>
      <w:suppressAutoHyphens/>
    </w:pPr>
    <w:rPr>
      <w:rFonts w:eastAsia="MS Mincho" w:cs="CG Times (WN)"/>
      <w:lang w:eastAsia="ar-SA"/>
    </w:rPr>
  </w:style>
  <w:style w:type="paragraph" w:customStyle="1" w:styleId="HTML1">
    <w:name w:val="HTML 書式付き"/>
    <w:basedOn w:val="a"/>
    <w:rsid w:val="001B6B36"/>
    <w:pPr>
      <w:suppressAutoHyphens/>
    </w:pPr>
    <w:rPr>
      <w:rFonts w:ascii="Courier New" w:eastAsia="MS Mincho" w:hAnsi="Courier New" w:cs="Courier New"/>
      <w:lang w:eastAsia="ar-SA"/>
    </w:rPr>
  </w:style>
  <w:style w:type="paragraph" w:customStyle="1" w:styleId="afff9">
    <w:name w:val="表の内容"/>
    <w:basedOn w:val="a"/>
    <w:rsid w:val="001B6B36"/>
    <w:pPr>
      <w:suppressLineNumbers/>
      <w:suppressAutoHyphens/>
    </w:pPr>
    <w:rPr>
      <w:rFonts w:eastAsia="MS Mincho" w:cs="CG Times (WN)"/>
      <w:lang w:eastAsia="ar-SA"/>
    </w:rPr>
  </w:style>
  <w:style w:type="paragraph" w:customStyle="1" w:styleId="afffa">
    <w:name w:val="表の見出し"/>
    <w:basedOn w:val="afff9"/>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
    <w:rsid w:val="001B6B36"/>
    <w:pPr>
      <w:shd w:val="clear" w:color="auto" w:fill="000080"/>
      <w:suppressAutoHyphens/>
    </w:pPr>
    <w:rPr>
      <w:rFonts w:ascii="Tahoma" w:eastAsia="MS Mincho" w:hAnsi="Tahoma"/>
      <w:lang w:eastAsia="ar-SA"/>
    </w:rPr>
  </w:style>
  <w:style w:type="paragraph" w:customStyle="1" w:styleId="PlainText1">
    <w:name w:val="Plain Text1"/>
    <w:basedOn w:val="a"/>
    <w:rsid w:val="001B6B36"/>
    <w:pPr>
      <w:suppressAutoHyphens/>
    </w:pPr>
    <w:rPr>
      <w:rFonts w:ascii="Courier New" w:eastAsia="MS Mincho" w:hAnsi="Courier New"/>
      <w:lang w:val="nb-NO" w:eastAsia="ar-SA"/>
    </w:rPr>
  </w:style>
  <w:style w:type="paragraph" w:customStyle="1" w:styleId="CommentText1">
    <w:name w:val="Comment Text1"/>
    <w:basedOn w:val="a"/>
    <w:rsid w:val="001B6B36"/>
    <w:pPr>
      <w:suppressAutoHyphens/>
    </w:pPr>
    <w:rPr>
      <w:rFonts w:eastAsia="MS Mincho"/>
      <w:lang w:eastAsia="ar-SA"/>
    </w:rPr>
  </w:style>
  <w:style w:type="paragraph" w:customStyle="1" w:styleId="List31">
    <w:name w:val="List 31"/>
    <w:basedOn w:val="a"/>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8"/>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8"/>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
    <w:rsid w:val="001B6B36"/>
    <w:pPr>
      <w:suppressAutoHyphens/>
      <w:spacing w:after="120"/>
    </w:pPr>
    <w:rPr>
      <w:rFonts w:eastAsia="MS Mincho"/>
      <w:lang w:eastAsia="ar-SA"/>
    </w:rPr>
  </w:style>
  <w:style w:type="paragraph" w:customStyle="1" w:styleId="BodyText31">
    <w:name w:val="Body Text 31"/>
    <w:basedOn w:val="a"/>
    <w:rsid w:val="001B6B36"/>
    <w:pPr>
      <w:suppressAutoHyphens/>
      <w:spacing w:after="120"/>
    </w:pPr>
    <w:rPr>
      <w:rFonts w:eastAsia="MS Mincho"/>
      <w:lang w:eastAsia="ar-SA"/>
    </w:rPr>
  </w:style>
  <w:style w:type="paragraph" w:customStyle="1" w:styleId="BodyTextIndent21">
    <w:name w:val="Body Text Indent 21"/>
    <w:basedOn w:val="a"/>
    <w:rsid w:val="001B6B36"/>
    <w:pPr>
      <w:suppressAutoHyphens/>
      <w:ind w:left="567"/>
    </w:pPr>
    <w:rPr>
      <w:rFonts w:ascii="Arial" w:eastAsia="MS Mincho" w:hAnsi="Arial" w:cs="Arial"/>
      <w:lang w:eastAsia="ar-SA"/>
    </w:rPr>
  </w:style>
  <w:style w:type="paragraph" w:customStyle="1" w:styleId="NormalIndent1">
    <w:name w:val="Normal Indent1"/>
    <w:basedOn w:val="a"/>
    <w:rsid w:val="001B6B36"/>
    <w:pPr>
      <w:suppressAutoHyphens/>
      <w:ind w:left="708"/>
    </w:pPr>
    <w:rPr>
      <w:rFonts w:eastAsia="MS Mincho"/>
      <w:lang w:eastAsia="ar-SA"/>
    </w:rPr>
  </w:style>
  <w:style w:type="paragraph" w:customStyle="1" w:styleId="NoteHeading1">
    <w:name w:val="Note Heading1"/>
    <w:basedOn w:val="a"/>
    <w:next w:val="a"/>
    <w:rsid w:val="001B6B36"/>
    <w:pPr>
      <w:suppressAutoHyphens/>
    </w:pPr>
    <w:rPr>
      <w:rFonts w:eastAsia="MS Mincho"/>
      <w:lang w:eastAsia="ar-SA"/>
    </w:rPr>
  </w:style>
  <w:style w:type="paragraph" w:customStyle="1" w:styleId="afffb">
    <w:name w:val="枠の内容"/>
    <w:basedOn w:val="af8"/>
    <w:rsid w:val="001B6B36"/>
  </w:style>
  <w:style w:type="character" w:customStyle="1" w:styleId="CharChar22">
    <w:name w:val="Char Char22"/>
    <w:rsid w:val="001B6B36"/>
    <w:rPr>
      <w:rFonts w:ascii="Arial" w:hAnsi="Arial"/>
      <w:lang w:val="en-GB"/>
    </w:rPr>
  </w:style>
  <w:style w:type="paragraph" w:styleId="3a">
    <w:name w:val="Body Text Indent 3"/>
    <w:basedOn w:val="a"/>
    <w:link w:val="3Char2"/>
    <w:rsid w:val="001B6B36"/>
    <w:pPr>
      <w:spacing w:after="0"/>
      <w:ind w:left="1080"/>
    </w:pPr>
    <w:rPr>
      <w:rFonts w:eastAsia="宋体"/>
      <w:lang w:val="x-none" w:eastAsia="en-GB"/>
    </w:rPr>
  </w:style>
  <w:style w:type="character" w:customStyle="1" w:styleId="3Char2">
    <w:name w:val="正文文本缩进 3 Char"/>
    <w:basedOn w:val="a0"/>
    <w:link w:val="3a"/>
    <w:rsid w:val="001B6B36"/>
    <w:rPr>
      <w:rFonts w:ascii="Times New Roman" w:eastAsia="宋体" w:hAnsi="Times New Roman"/>
      <w:lang w:val="x-none" w:eastAsia="en-GB"/>
    </w:rPr>
  </w:style>
  <w:style w:type="paragraph" w:customStyle="1" w:styleId="numberedlist0">
    <w:name w:val="numbered list"/>
    <w:basedOn w:val="a7"/>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1B6B36"/>
    <w:pPr>
      <w:tabs>
        <w:tab w:val="left" w:pos="1134"/>
      </w:tabs>
      <w:spacing w:after="0"/>
    </w:pPr>
    <w:rPr>
      <w:rFonts w:eastAsia="MS Mincho"/>
      <w:lang w:eastAsia="en-GB"/>
    </w:rPr>
  </w:style>
  <w:style w:type="paragraph" w:customStyle="1" w:styleId="Meetingcaption">
    <w:name w:val="Meeting caption"/>
    <w:basedOn w:val="a"/>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1B6B36"/>
    <w:pPr>
      <w:spacing w:after="240"/>
      <w:jc w:val="both"/>
    </w:pPr>
    <w:rPr>
      <w:rFonts w:ascii="Helvetica" w:eastAsia="宋体" w:hAnsi="Helvetica"/>
      <w:lang w:eastAsia="en-GB"/>
    </w:rPr>
  </w:style>
  <w:style w:type="paragraph" w:customStyle="1" w:styleId="Cell">
    <w:name w:val="Cell"/>
    <w:basedOn w:val="a"/>
    <w:rsid w:val="001B6B36"/>
    <w:pPr>
      <w:spacing w:after="0" w:line="240" w:lineRule="exact"/>
      <w:jc w:val="center"/>
    </w:pPr>
    <w:rPr>
      <w:rFonts w:eastAsia="宋体"/>
      <w:sz w:val="16"/>
      <w:lang w:val="en-US" w:eastAsia="en-GB"/>
    </w:rPr>
  </w:style>
  <w:style w:type="paragraph" w:customStyle="1" w:styleId="h61">
    <w:name w:val="h6"/>
    <w:basedOn w:val="a"/>
    <w:rsid w:val="001B6B36"/>
    <w:pPr>
      <w:spacing w:before="100" w:beforeAutospacing="1" w:after="100" w:afterAutospacing="1"/>
    </w:pPr>
    <w:rPr>
      <w:rFonts w:eastAsia="宋体"/>
      <w:sz w:val="24"/>
      <w:szCs w:val="24"/>
      <w:lang w:val="en-US" w:eastAsia="en-GB"/>
    </w:rPr>
  </w:style>
  <w:style w:type="paragraph" w:customStyle="1" w:styleId="tah0">
    <w:name w:val="tah"/>
    <w:basedOn w:val="a"/>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
    <w:qFormat/>
    <w:rsid w:val="001B6B36"/>
    <w:pPr>
      <w:ind w:left="720"/>
      <w:contextualSpacing/>
    </w:pPr>
    <w:rPr>
      <w:rFonts w:eastAsia="宋体"/>
      <w:lang w:eastAsia="en-GB"/>
    </w:rPr>
  </w:style>
  <w:style w:type="numbering" w:customStyle="1" w:styleId="NoList8">
    <w:name w:val="No List8"/>
    <w:next w:val="a2"/>
    <w:semiHidden/>
    <w:rsid w:val="001B6B36"/>
  </w:style>
  <w:style w:type="numbering" w:customStyle="1" w:styleId="NoList12">
    <w:name w:val="No List12"/>
    <w:next w:val="a2"/>
    <w:semiHidden/>
    <w:rsid w:val="001B6B36"/>
  </w:style>
  <w:style w:type="numbering" w:customStyle="1" w:styleId="NoList22">
    <w:name w:val="No List22"/>
    <w:next w:val="a2"/>
    <w:semiHidden/>
    <w:rsid w:val="001B6B36"/>
  </w:style>
  <w:style w:type="numbering" w:customStyle="1" w:styleId="NoList9">
    <w:name w:val="No List9"/>
    <w:next w:val="a2"/>
    <w:semiHidden/>
    <w:rsid w:val="001B6B36"/>
  </w:style>
  <w:style w:type="numbering" w:customStyle="1" w:styleId="NoList13">
    <w:name w:val="No List13"/>
    <w:next w:val="a2"/>
    <w:semiHidden/>
    <w:rsid w:val="001B6B36"/>
  </w:style>
  <w:style w:type="numbering" w:customStyle="1" w:styleId="NoList23">
    <w:name w:val="No List23"/>
    <w:next w:val="a2"/>
    <w:semiHidden/>
    <w:rsid w:val="001B6B36"/>
  </w:style>
  <w:style w:type="numbering" w:customStyle="1" w:styleId="NoList10">
    <w:name w:val="No List10"/>
    <w:next w:val="a2"/>
    <w:semiHidden/>
    <w:rsid w:val="001B6B36"/>
  </w:style>
  <w:style w:type="character" w:customStyle="1" w:styleId="1f1">
    <w:name w:val="段落フォント1"/>
    <w:rsid w:val="001B6B36"/>
  </w:style>
  <w:style w:type="character" w:customStyle="1" w:styleId="1f2">
    <w:name w:val="コメント参照1"/>
    <w:rsid w:val="001B6B36"/>
    <w:rPr>
      <w:sz w:val="16"/>
    </w:rPr>
  </w:style>
  <w:style w:type="paragraph" w:customStyle="1" w:styleId="1f3">
    <w:name w:val="図表番号1"/>
    <w:basedOn w:val="a"/>
    <w:rsid w:val="001B6B36"/>
    <w:pPr>
      <w:suppressLineNumbers/>
      <w:suppressAutoHyphens/>
      <w:spacing w:before="120" w:after="120"/>
    </w:pPr>
    <w:rPr>
      <w:rFonts w:eastAsia="MS Mincho" w:cs="Mangal"/>
      <w:i/>
      <w:iCs/>
      <w:sz w:val="24"/>
      <w:szCs w:val="24"/>
      <w:lang w:eastAsia="ar-SA"/>
    </w:rPr>
  </w:style>
  <w:style w:type="paragraph" w:customStyle="1" w:styleId="1f4">
    <w:name w:val="段落番号1"/>
    <w:basedOn w:val="a8"/>
    <w:rsid w:val="001B6B36"/>
    <w:pPr>
      <w:tabs>
        <w:tab w:val="num" w:pos="644"/>
      </w:tabs>
      <w:suppressAutoHyphens/>
      <w:ind w:left="644" w:hanging="360"/>
    </w:pPr>
    <w:rPr>
      <w:rFonts w:eastAsia="MS Mincho" w:cs="CG Times (WN)"/>
      <w:lang w:eastAsia="ar-SA"/>
    </w:rPr>
  </w:style>
  <w:style w:type="paragraph" w:customStyle="1" w:styleId="210">
    <w:name w:val="段落番号 21"/>
    <w:basedOn w:val="1f4"/>
    <w:rsid w:val="001B6B36"/>
    <w:pPr>
      <w:ind w:left="851" w:hanging="284"/>
    </w:pPr>
  </w:style>
  <w:style w:type="paragraph" w:customStyle="1" w:styleId="1f5">
    <w:name w:val="箇条書き1"/>
    <w:basedOn w:val="a8"/>
    <w:rsid w:val="001B6B36"/>
    <w:pPr>
      <w:tabs>
        <w:tab w:val="num" w:pos="644"/>
      </w:tabs>
      <w:suppressAutoHyphens/>
      <w:ind w:left="644" w:hanging="360"/>
    </w:pPr>
    <w:rPr>
      <w:rFonts w:eastAsia="MS Mincho" w:cs="CG Times (WN)"/>
      <w:lang w:eastAsia="ar-SA"/>
    </w:rPr>
  </w:style>
  <w:style w:type="paragraph" w:customStyle="1" w:styleId="211">
    <w:name w:val="箇条書き 21"/>
    <w:basedOn w:val="1f5"/>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8"/>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6">
    <w:name w:val="コメント文字列1"/>
    <w:basedOn w:val="a"/>
    <w:rsid w:val="001B6B36"/>
    <w:pPr>
      <w:suppressAutoHyphens/>
    </w:pPr>
    <w:rPr>
      <w:rFonts w:eastAsia="MS Mincho" w:cs="CG Times (WN)"/>
      <w:lang w:eastAsia="ar-SA"/>
    </w:rPr>
  </w:style>
  <w:style w:type="paragraph" w:customStyle="1" w:styleId="1f7">
    <w:name w:val="コメント内容1"/>
    <w:basedOn w:val="1f6"/>
    <w:next w:val="1f6"/>
    <w:rsid w:val="001B6B36"/>
    <w:rPr>
      <w:b/>
      <w:bCs/>
    </w:rPr>
  </w:style>
  <w:style w:type="paragraph" w:customStyle="1" w:styleId="1f8">
    <w:name w:val="見出しマップ1"/>
    <w:basedOn w:val="a"/>
    <w:rsid w:val="001B6B36"/>
    <w:pPr>
      <w:shd w:val="clear" w:color="auto" w:fill="000080"/>
      <w:suppressAutoHyphens/>
    </w:pPr>
    <w:rPr>
      <w:rFonts w:ascii="Tahoma" w:eastAsia="MS Mincho" w:hAnsi="Tahoma" w:cs="Tahoma"/>
      <w:lang w:eastAsia="ar-SA"/>
    </w:rPr>
  </w:style>
  <w:style w:type="paragraph" w:customStyle="1" w:styleId="1f9">
    <w:name w:val="書式なし1"/>
    <w:basedOn w:val="a"/>
    <w:rsid w:val="001B6B36"/>
    <w:pPr>
      <w:suppressAutoHyphens/>
    </w:pPr>
    <w:rPr>
      <w:rFonts w:ascii="Courier New" w:eastAsia="MS Mincho" w:hAnsi="Courier New" w:cs="CG Times (WN)"/>
      <w:lang w:val="nb-NO" w:eastAsia="ar-SA"/>
    </w:rPr>
  </w:style>
  <w:style w:type="paragraph" w:customStyle="1" w:styleId="213">
    <w:name w:val="本文 21"/>
    <w:basedOn w:val="a"/>
    <w:rsid w:val="001B6B36"/>
    <w:pPr>
      <w:suppressAutoHyphens/>
      <w:spacing w:after="120"/>
    </w:pPr>
    <w:rPr>
      <w:rFonts w:eastAsia="MS Mincho" w:cs="CG Times (WN)"/>
      <w:lang w:eastAsia="ar-SA"/>
    </w:rPr>
  </w:style>
  <w:style w:type="paragraph" w:customStyle="1" w:styleId="312">
    <w:name w:val="本文 31"/>
    <w:basedOn w:val="a"/>
    <w:rsid w:val="001B6B36"/>
    <w:pPr>
      <w:suppressAutoHyphens/>
      <w:spacing w:after="120"/>
    </w:pPr>
    <w:rPr>
      <w:rFonts w:eastAsia="MS Mincho" w:cs="CG Times (WN)"/>
      <w:lang w:eastAsia="ar-SA"/>
    </w:rPr>
  </w:style>
  <w:style w:type="paragraph" w:customStyle="1" w:styleId="Web1">
    <w:name w:val="標準 (Web)1"/>
    <w:basedOn w:val="a"/>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1B6B36"/>
    <w:pPr>
      <w:suppressAutoHyphens/>
      <w:ind w:left="567"/>
    </w:pPr>
    <w:rPr>
      <w:rFonts w:ascii="Arial" w:eastAsia="MS Mincho" w:hAnsi="Arial" w:cs="Arial"/>
      <w:lang w:eastAsia="ar-SA"/>
    </w:rPr>
  </w:style>
  <w:style w:type="paragraph" w:customStyle="1" w:styleId="1fa">
    <w:name w:val="標準インデント1"/>
    <w:basedOn w:val="a"/>
    <w:rsid w:val="001B6B36"/>
    <w:pPr>
      <w:suppressAutoHyphens/>
      <w:ind w:left="708"/>
    </w:pPr>
    <w:rPr>
      <w:rFonts w:eastAsia="MS Mincho" w:cs="CG Times (WN)"/>
      <w:lang w:eastAsia="ar-SA"/>
    </w:rPr>
  </w:style>
  <w:style w:type="paragraph" w:customStyle="1" w:styleId="1fb">
    <w:name w:val="記1"/>
    <w:basedOn w:val="a"/>
    <w:next w:val="a"/>
    <w:rsid w:val="001B6B36"/>
    <w:pPr>
      <w:suppressAutoHyphens/>
    </w:pPr>
    <w:rPr>
      <w:rFonts w:eastAsia="MS Mincho" w:cs="CG Times (WN)"/>
      <w:lang w:eastAsia="ar-SA"/>
    </w:rPr>
  </w:style>
  <w:style w:type="paragraph" w:customStyle="1" w:styleId="HTML10">
    <w:name w:val="HTML 書式付き1"/>
    <w:basedOn w:val="a"/>
    <w:rsid w:val="001B6B36"/>
    <w:pPr>
      <w:suppressAutoHyphens/>
    </w:pPr>
    <w:rPr>
      <w:rFonts w:ascii="Courier New" w:eastAsia="MS Mincho" w:hAnsi="Courier New" w:cs="Courier New"/>
      <w:lang w:eastAsia="ar-SA"/>
    </w:rPr>
  </w:style>
  <w:style w:type="numbering" w:customStyle="1" w:styleId="NoList14">
    <w:name w:val="No List14"/>
    <w:next w:val="a2"/>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2"/>
    <w:semiHidden/>
    <w:rsid w:val="001B6B36"/>
  </w:style>
  <w:style w:type="numbering" w:customStyle="1" w:styleId="NoList31">
    <w:name w:val="No List31"/>
    <w:next w:val="a2"/>
    <w:semiHidden/>
    <w:rsid w:val="001B6B36"/>
  </w:style>
  <w:style w:type="numbering" w:customStyle="1" w:styleId="NoList41">
    <w:name w:val="No List41"/>
    <w:next w:val="a2"/>
    <w:semiHidden/>
    <w:rsid w:val="001B6B36"/>
  </w:style>
  <w:style w:type="numbering" w:customStyle="1" w:styleId="NoList51">
    <w:name w:val="No List51"/>
    <w:next w:val="a2"/>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c">
    <w:name w:val="题注1"/>
    <w:basedOn w:val="a"/>
    <w:next w:val="a"/>
    <w:rsid w:val="001B6B36"/>
    <w:pPr>
      <w:spacing w:before="120" w:after="120"/>
    </w:pPr>
    <w:rPr>
      <w:rFonts w:eastAsia="MS Mincho"/>
      <w:b/>
      <w:lang w:eastAsia="en-GB"/>
    </w:rPr>
  </w:style>
  <w:style w:type="paragraph" w:customStyle="1" w:styleId="1fd">
    <w:name w:val="图表目录1"/>
    <w:basedOn w:val="a"/>
    <w:next w:val="a"/>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2"/>
    <w:semiHidden/>
    <w:rsid w:val="001B6B36"/>
  </w:style>
  <w:style w:type="numbering" w:customStyle="1" w:styleId="NoList16">
    <w:name w:val="No List16"/>
    <w:next w:val="a2"/>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0">
    <w:name w:val="列表 2 Char"/>
    <w:link w:val="25"/>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8"/>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8"/>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8"/>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
    <w:rsid w:val="001B6B36"/>
    <w:pPr>
      <w:shd w:val="clear" w:color="auto" w:fill="000080"/>
      <w:suppressAutoHyphens/>
    </w:pPr>
    <w:rPr>
      <w:rFonts w:ascii="Tahoma" w:eastAsia="MS Mincho" w:hAnsi="Tahoma" w:cs="Tahoma"/>
      <w:lang w:eastAsia="ar-SA"/>
    </w:rPr>
  </w:style>
  <w:style w:type="paragraph" w:customStyle="1" w:styleId="2fb">
    <w:name w:val="書式なし2"/>
    <w:basedOn w:val="a"/>
    <w:rsid w:val="001B6B36"/>
    <w:pPr>
      <w:suppressAutoHyphens/>
    </w:pPr>
    <w:rPr>
      <w:rFonts w:ascii="Courier New" w:eastAsia="MS Mincho" w:hAnsi="Courier New" w:cs="CG Times (WN)"/>
      <w:lang w:val="nb-NO" w:eastAsia="ar-SA"/>
    </w:rPr>
  </w:style>
  <w:style w:type="paragraph" w:customStyle="1" w:styleId="Web2">
    <w:name w:val="標準 (Web)2"/>
    <w:basedOn w:val="a"/>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1B6B36"/>
    <w:pPr>
      <w:suppressAutoHyphens/>
      <w:ind w:left="567"/>
    </w:pPr>
    <w:rPr>
      <w:rFonts w:ascii="Arial" w:eastAsia="MS Mincho" w:hAnsi="Arial" w:cs="Arial"/>
      <w:lang w:eastAsia="ar-SA"/>
    </w:rPr>
  </w:style>
  <w:style w:type="paragraph" w:customStyle="1" w:styleId="2fc">
    <w:name w:val="標準インデント2"/>
    <w:basedOn w:val="a"/>
    <w:rsid w:val="001B6B36"/>
    <w:pPr>
      <w:suppressAutoHyphens/>
      <w:ind w:left="708"/>
    </w:pPr>
    <w:rPr>
      <w:rFonts w:eastAsia="MS Mincho" w:cs="CG Times (WN)"/>
      <w:lang w:eastAsia="ar-SA"/>
    </w:rPr>
  </w:style>
  <w:style w:type="paragraph" w:customStyle="1" w:styleId="2fd">
    <w:name w:val="記2"/>
    <w:basedOn w:val="a"/>
    <w:next w:val="a"/>
    <w:rsid w:val="001B6B36"/>
    <w:pPr>
      <w:suppressAutoHyphens/>
    </w:pPr>
    <w:rPr>
      <w:rFonts w:eastAsia="MS Mincho" w:cs="CG Times (WN)"/>
      <w:lang w:eastAsia="ar-SA"/>
    </w:rPr>
  </w:style>
  <w:style w:type="paragraph" w:customStyle="1" w:styleId="HTML2">
    <w:name w:val="HTML 書式付き2"/>
    <w:basedOn w:val="a"/>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2"/>
    <w:semiHidden/>
    <w:rsid w:val="001B6B36"/>
  </w:style>
  <w:style w:type="paragraph" w:customStyle="1" w:styleId="editorsnote0">
    <w:name w:val="editorsnote"/>
    <w:basedOn w:val="a"/>
    <w:rsid w:val="001B6B36"/>
    <w:pPr>
      <w:spacing w:after="0"/>
    </w:pPr>
    <w:rPr>
      <w:rFonts w:ascii="MS PGothic" w:eastAsia="MS PGothic" w:hAnsi="MS PGothic" w:cs="MS PGothic"/>
      <w:sz w:val="24"/>
      <w:szCs w:val="24"/>
      <w:lang w:val="en-US" w:eastAsia="ja-JP"/>
    </w:rPr>
  </w:style>
  <w:style w:type="paragraph" w:styleId="afffc">
    <w:name w:val="Subtitle"/>
    <w:basedOn w:val="a"/>
    <w:next w:val="a"/>
    <w:link w:val="Charf"/>
    <w:qFormat/>
    <w:rsid w:val="001B6B36"/>
    <w:pPr>
      <w:spacing w:after="60"/>
      <w:jc w:val="center"/>
      <w:outlineLvl w:val="1"/>
    </w:pPr>
    <w:rPr>
      <w:rFonts w:ascii="Cambria" w:eastAsia="PMingLiU" w:hAnsi="Cambria"/>
      <w:i/>
      <w:iCs/>
      <w:sz w:val="24"/>
      <w:szCs w:val="24"/>
      <w:lang w:eastAsia="en-GB"/>
    </w:rPr>
  </w:style>
  <w:style w:type="character" w:customStyle="1" w:styleId="Charf">
    <w:name w:val="副标题 Char"/>
    <w:basedOn w:val="a0"/>
    <w:link w:val="afffc"/>
    <w:rsid w:val="001B6B36"/>
    <w:rPr>
      <w:rFonts w:ascii="Cambria" w:eastAsia="PMingLiU" w:hAnsi="Cambria"/>
      <w:i/>
      <w:iCs/>
      <w:sz w:val="24"/>
      <w:szCs w:val="24"/>
      <w:lang w:val="en-GB" w:eastAsia="en-GB"/>
    </w:rPr>
  </w:style>
  <w:style w:type="paragraph" w:styleId="afffd">
    <w:name w:val="No Spacing"/>
    <w:basedOn w:val="a"/>
    <w:link w:val="Charf0"/>
    <w:uiPriority w:val="1"/>
    <w:qFormat/>
    <w:rsid w:val="001B6B36"/>
    <w:pPr>
      <w:spacing w:after="0"/>
      <w:jc w:val="both"/>
    </w:pPr>
    <w:rPr>
      <w:rFonts w:ascii="Arial" w:eastAsia="PMingLiU" w:hAnsi="Arial"/>
      <w:lang w:eastAsia="x-none"/>
    </w:rPr>
  </w:style>
  <w:style w:type="character" w:customStyle="1" w:styleId="Charf0">
    <w:name w:val="无间隔 Char"/>
    <w:link w:val="afffd"/>
    <w:uiPriority w:val="1"/>
    <w:rsid w:val="001B6B36"/>
    <w:rPr>
      <w:rFonts w:ascii="Arial" w:eastAsia="PMingLiU" w:hAnsi="Arial"/>
      <w:lang w:val="en-GB" w:eastAsia="x-none"/>
    </w:rPr>
  </w:style>
  <w:style w:type="paragraph" w:styleId="afffe">
    <w:name w:val="Quote"/>
    <w:basedOn w:val="a"/>
    <w:next w:val="a"/>
    <w:link w:val="Charf1"/>
    <w:uiPriority w:val="29"/>
    <w:qFormat/>
    <w:rsid w:val="001B6B36"/>
    <w:pPr>
      <w:jc w:val="both"/>
    </w:pPr>
    <w:rPr>
      <w:rFonts w:ascii="Arial" w:eastAsia="PMingLiU" w:hAnsi="Arial"/>
      <w:i/>
      <w:iCs/>
      <w:color w:val="000000"/>
      <w:lang w:eastAsia="en-GB"/>
    </w:rPr>
  </w:style>
  <w:style w:type="character" w:customStyle="1" w:styleId="Charf1">
    <w:name w:val="引用 Char"/>
    <w:basedOn w:val="a0"/>
    <w:link w:val="afffe"/>
    <w:uiPriority w:val="29"/>
    <w:rsid w:val="001B6B36"/>
    <w:rPr>
      <w:rFonts w:ascii="Arial" w:eastAsia="PMingLiU" w:hAnsi="Arial"/>
      <w:i/>
      <w:iCs/>
      <w:color w:val="000000"/>
      <w:lang w:val="en-GB" w:eastAsia="en-GB"/>
    </w:rPr>
  </w:style>
  <w:style w:type="paragraph" w:styleId="affff">
    <w:name w:val="Intense Quote"/>
    <w:basedOn w:val="a"/>
    <w:next w:val="a"/>
    <w:link w:val="Charf2"/>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0"/>
    <w:link w:val="affff"/>
    <w:uiPriority w:val="30"/>
    <w:rsid w:val="001B6B36"/>
    <w:rPr>
      <w:rFonts w:ascii="Arial" w:eastAsia="PMingLiU" w:hAnsi="Arial"/>
      <w:b/>
      <w:bCs/>
      <w:i/>
      <w:iCs/>
      <w:color w:val="4F81BD"/>
      <w:lang w:val="en-GB" w:eastAsia="en-GB"/>
    </w:rPr>
  </w:style>
  <w:style w:type="character" w:styleId="affff0">
    <w:name w:val="Subtle Emphasis"/>
    <w:uiPriority w:val="19"/>
    <w:qFormat/>
    <w:rsid w:val="001B6B36"/>
    <w:rPr>
      <w:i/>
      <w:iCs/>
      <w:color w:val="808080"/>
    </w:rPr>
  </w:style>
  <w:style w:type="character" w:styleId="affff1">
    <w:name w:val="Intense Emphasis"/>
    <w:uiPriority w:val="21"/>
    <w:qFormat/>
    <w:rsid w:val="001B6B36"/>
    <w:rPr>
      <w:b/>
      <w:bCs/>
      <w:i/>
      <w:iCs/>
      <w:color w:val="4F81BD"/>
    </w:rPr>
  </w:style>
  <w:style w:type="character" w:styleId="affff2">
    <w:name w:val="Subtle Reference"/>
    <w:uiPriority w:val="31"/>
    <w:qFormat/>
    <w:rsid w:val="001B6B36"/>
    <w:rPr>
      <w:smallCaps/>
      <w:color w:val="C0504D"/>
      <w:u w:val="single"/>
    </w:rPr>
  </w:style>
  <w:style w:type="character" w:styleId="affff3">
    <w:name w:val="Intense Reference"/>
    <w:uiPriority w:val="32"/>
    <w:qFormat/>
    <w:rsid w:val="001B6B36"/>
    <w:rPr>
      <w:b/>
      <w:bCs/>
      <w:smallCaps/>
      <w:color w:val="C0504D"/>
      <w:spacing w:val="5"/>
      <w:u w:val="single"/>
    </w:rPr>
  </w:style>
  <w:style w:type="character" w:styleId="affff4">
    <w:name w:val="Book Title"/>
    <w:uiPriority w:val="33"/>
    <w:qFormat/>
    <w:rsid w:val="001B6B36"/>
    <w:rPr>
      <w:b/>
      <w:bCs/>
      <w:smallCaps/>
      <w:spacing w:val="5"/>
    </w:rPr>
  </w:style>
  <w:style w:type="paragraph" w:styleId="TOC">
    <w:name w:val="TOC Heading"/>
    <w:basedOn w:val="1"/>
    <w:next w:val="a"/>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1"/>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1"/>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
    <w:rsid w:val="001B6B36"/>
    <w:pPr>
      <w:suppressAutoHyphens/>
      <w:spacing w:after="120"/>
    </w:pPr>
    <w:rPr>
      <w:rFonts w:eastAsia="MS Mincho" w:cs="CG Times (WN)"/>
      <w:lang w:eastAsia="ar-SA"/>
    </w:rPr>
  </w:style>
  <w:style w:type="paragraph" w:customStyle="1" w:styleId="3e">
    <w:name w:val="本文 3"/>
    <w:basedOn w:val="a"/>
    <w:rsid w:val="001B6B36"/>
    <w:pPr>
      <w:suppressAutoHyphens/>
      <w:spacing w:after="120"/>
    </w:pPr>
    <w:rPr>
      <w:rFonts w:eastAsia="MS Mincho" w:cs="CG Times (WN)"/>
      <w:lang w:eastAsia="ar-SA"/>
    </w:rPr>
  </w:style>
  <w:style w:type="character" w:customStyle="1" w:styleId="Charf3">
    <w:name w:val="批注主题 Char"/>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8"/>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8"/>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8"/>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
    <w:rsid w:val="001B6B36"/>
    <w:pPr>
      <w:shd w:val="clear" w:color="auto" w:fill="000080"/>
      <w:suppressAutoHyphens/>
    </w:pPr>
    <w:rPr>
      <w:rFonts w:ascii="Tahoma" w:eastAsia="MS Mincho" w:hAnsi="Tahoma" w:cs="Tahoma"/>
      <w:lang w:eastAsia="ar-SA"/>
    </w:rPr>
  </w:style>
  <w:style w:type="paragraph" w:customStyle="1" w:styleId="3f8">
    <w:name w:val="書式なし3"/>
    <w:basedOn w:val="a"/>
    <w:rsid w:val="001B6B36"/>
    <w:pPr>
      <w:suppressAutoHyphens/>
    </w:pPr>
    <w:rPr>
      <w:rFonts w:ascii="Courier New" w:eastAsia="MS Mincho" w:hAnsi="Courier New" w:cs="CG Times (WN)"/>
      <w:lang w:val="nb-NO" w:eastAsia="ar-SA"/>
    </w:rPr>
  </w:style>
  <w:style w:type="paragraph" w:customStyle="1" w:styleId="Web3">
    <w:name w:val="標準 (Web)3"/>
    <w:basedOn w:val="a"/>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1B6B36"/>
    <w:pPr>
      <w:suppressAutoHyphens/>
      <w:ind w:left="567"/>
    </w:pPr>
    <w:rPr>
      <w:rFonts w:ascii="Arial" w:eastAsia="MS Mincho" w:hAnsi="Arial" w:cs="Arial"/>
      <w:lang w:eastAsia="ar-SA"/>
    </w:rPr>
  </w:style>
  <w:style w:type="paragraph" w:customStyle="1" w:styleId="3f9">
    <w:name w:val="標準インデント3"/>
    <w:basedOn w:val="a"/>
    <w:rsid w:val="001B6B36"/>
    <w:pPr>
      <w:suppressAutoHyphens/>
      <w:ind w:left="708"/>
    </w:pPr>
    <w:rPr>
      <w:rFonts w:eastAsia="MS Mincho" w:cs="CG Times (WN)"/>
      <w:lang w:eastAsia="ar-SA"/>
    </w:rPr>
  </w:style>
  <w:style w:type="paragraph" w:customStyle="1" w:styleId="3fa">
    <w:name w:val="記3"/>
    <w:basedOn w:val="a"/>
    <w:next w:val="a"/>
    <w:rsid w:val="001B6B36"/>
    <w:pPr>
      <w:suppressAutoHyphens/>
    </w:pPr>
    <w:rPr>
      <w:rFonts w:eastAsia="MS Mincho" w:cs="CG Times (WN)"/>
      <w:lang w:eastAsia="ar-SA"/>
    </w:rPr>
  </w:style>
  <w:style w:type="paragraph" w:customStyle="1" w:styleId="HTML3">
    <w:name w:val="HTML 書式付き3"/>
    <w:basedOn w:val="a"/>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rsid w:val="001B6B36"/>
    <w:rPr>
      <w:color w:val="333333"/>
    </w:rPr>
  </w:style>
  <w:style w:type="paragraph" w:customStyle="1" w:styleId="B7">
    <w:name w:val="B7"/>
    <w:basedOn w:val="B6"/>
    <w:link w:val="B7Char"/>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
    <w:name w:val="吹き出し (文字)1"/>
    <w:uiPriority w:val="99"/>
    <w:semiHidden/>
    <w:rsid w:val="001B6B36"/>
    <w:rPr>
      <w:rFonts w:ascii="MS Mincho" w:eastAsia="MS Mincho" w:hAnsi="Times New Roman"/>
      <w:sz w:val="18"/>
      <w:szCs w:val="18"/>
      <w:lang w:val="en-GB" w:eastAsia="en-US"/>
    </w:rPr>
  </w:style>
  <w:style w:type="character" w:customStyle="1" w:styleId="1ff0">
    <w:name w:val="見出しマップ (文字)1"/>
    <w:uiPriority w:val="99"/>
    <w:semiHidden/>
    <w:rsid w:val="001B6B36"/>
    <w:rPr>
      <w:rFonts w:ascii="MS Mincho" w:eastAsia="MS Mincho" w:hAnsi="Times New Roman"/>
      <w:sz w:val="24"/>
      <w:szCs w:val="24"/>
      <w:lang w:val="en-GB" w:eastAsia="en-US"/>
    </w:rPr>
  </w:style>
  <w:style w:type="character" w:customStyle="1" w:styleId="1ff1">
    <w:name w:val="脚注文字列 (文字)1"/>
    <w:uiPriority w:val="99"/>
    <w:semiHidden/>
    <w:rsid w:val="001B6B36"/>
    <w:rPr>
      <w:rFonts w:ascii="Times New Roman" w:eastAsia="Times New Roman" w:hAnsi="Times New Roman"/>
      <w:lang w:val="en-GB" w:eastAsia="en-US"/>
    </w:rPr>
  </w:style>
  <w:style w:type="character" w:customStyle="1" w:styleId="1ff2">
    <w:name w:val="コメント文字列 (文字)1"/>
    <w:uiPriority w:val="99"/>
    <w:semiHidden/>
    <w:rsid w:val="001B6B36"/>
    <w:rPr>
      <w:rFonts w:ascii="Times New Roman" w:eastAsia="Times New Roman" w:hAnsi="Times New Roman"/>
      <w:lang w:val="en-GB" w:eastAsia="en-US"/>
    </w:rPr>
  </w:style>
  <w:style w:type="character" w:customStyle="1" w:styleId="1ff3">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
    <w:next w:val="a"/>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5">
    <w:name w:val="註解文字 字元"/>
    <w:rsid w:val="001B6B36"/>
    <w:rPr>
      <w:rFonts w:ascii="Times New Roman" w:eastAsia="Times New Roman" w:hAnsi="Times New Roman"/>
      <w:lang w:val="en-GB"/>
    </w:rPr>
  </w:style>
  <w:style w:type="character" w:customStyle="1" w:styleId="1ff4">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uiPriority w:val="99"/>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semiHidden/>
    <w:unhideWhenUsed/>
    <w:rsid w:val="001B6B36"/>
    <w:rPr>
      <w:color w:val="808080"/>
      <w:shd w:val="clear" w:color="auto" w:fill="E6E6E6"/>
    </w:rPr>
  </w:style>
  <w:style w:type="paragraph" w:customStyle="1" w:styleId="TB1">
    <w:name w:val="TB1"/>
    <w:basedOn w:val="a"/>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2"/>
    <w:uiPriority w:val="99"/>
    <w:semiHidden/>
    <w:unhideWhenUsed/>
    <w:rsid w:val="001B6B36"/>
  </w:style>
  <w:style w:type="table" w:customStyle="1" w:styleId="SGSTableBasic11">
    <w:name w:val="SGS Table Basic 11"/>
    <w:basedOn w:val="a1"/>
    <w:next w:val="af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semiHidden/>
    <w:rsid w:val="001B6B36"/>
  </w:style>
  <w:style w:type="table" w:customStyle="1" w:styleId="TableGrid12">
    <w:name w:val="Table Grid12"/>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1B6B36"/>
  </w:style>
  <w:style w:type="table" w:customStyle="1" w:styleId="313">
    <w:name w:val="网格型3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2"/>
    <w:semiHidden/>
    <w:unhideWhenUsed/>
    <w:rsid w:val="001B6B36"/>
  </w:style>
  <w:style w:type="numbering" w:customStyle="1" w:styleId="215">
    <w:name w:val="목록 없음21"/>
    <w:next w:val="a2"/>
    <w:semiHidden/>
    <w:rsid w:val="001B6B36"/>
  </w:style>
  <w:style w:type="numbering" w:customStyle="1" w:styleId="112">
    <w:name w:val="リストなし11"/>
    <w:next w:val="a2"/>
    <w:uiPriority w:val="99"/>
    <w:semiHidden/>
    <w:unhideWhenUsed/>
    <w:rsid w:val="001B6B36"/>
  </w:style>
  <w:style w:type="numbering" w:customStyle="1" w:styleId="NoList25">
    <w:name w:val="No List25"/>
    <w:next w:val="a2"/>
    <w:semiHidden/>
    <w:unhideWhenUsed/>
    <w:rsid w:val="001B6B36"/>
  </w:style>
  <w:style w:type="numbering" w:customStyle="1" w:styleId="NoList32">
    <w:name w:val="No List32"/>
    <w:next w:val="a2"/>
    <w:semiHidden/>
    <w:rsid w:val="001B6B36"/>
  </w:style>
  <w:style w:type="table" w:customStyle="1" w:styleId="TableGrid42">
    <w:name w:val="Table Grid42"/>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2"/>
    <w:semiHidden/>
    <w:rsid w:val="001B6B36"/>
  </w:style>
  <w:style w:type="table" w:customStyle="1" w:styleId="TableGrid51">
    <w:name w:val="Table Grid51"/>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2"/>
    <w:semiHidden/>
    <w:rsid w:val="001B6B36"/>
  </w:style>
  <w:style w:type="table" w:customStyle="1" w:styleId="TableGrid61">
    <w:name w:val="Table Grid61"/>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2"/>
    <w:semiHidden/>
    <w:rsid w:val="001B6B36"/>
  </w:style>
  <w:style w:type="numbering" w:customStyle="1" w:styleId="NoList71">
    <w:name w:val="No List71"/>
    <w:next w:val="a2"/>
    <w:semiHidden/>
    <w:rsid w:val="001B6B36"/>
  </w:style>
  <w:style w:type="numbering" w:customStyle="1" w:styleId="NoList112">
    <w:name w:val="No List112"/>
    <w:next w:val="a2"/>
    <w:semiHidden/>
    <w:rsid w:val="001B6B36"/>
  </w:style>
  <w:style w:type="numbering" w:customStyle="1" w:styleId="NoList211">
    <w:name w:val="No List211"/>
    <w:next w:val="a2"/>
    <w:semiHidden/>
    <w:rsid w:val="001B6B36"/>
  </w:style>
  <w:style w:type="numbering" w:customStyle="1" w:styleId="NoList81">
    <w:name w:val="No List81"/>
    <w:next w:val="a2"/>
    <w:semiHidden/>
    <w:rsid w:val="001B6B36"/>
  </w:style>
  <w:style w:type="numbering" w:customStyle="1" w:styleId="NoList121">
    <w:name w:val="No List121"/>
    <w:next w:val="a2"/>
    <w:semiHidden/>
    <w:rsid w:val="001B6B36"/>
  </w:style>
  <w:style w:type="numbering" w:customStyle="1" w:styleId="NoList221">
    <w:name w:val="No List221"/>
    <w:next w:val="a2"/>
    <w:semiHidden/>
    <w:rsid w:val="001B6B36"/>
  </w:style>
  <w:style w:type="numbering" w:customStyle="1" w:styleId="NoList91">
    <w:name w:val="No List91"/>
    <w:next w:val="a2"/>
    <w:semiHidden/>
    <w:rsid w:val="001B6B36"/>
  </w:style>
  <w:style w:type="numbering" w:customStyle="1" w:styleId="NoList131">
    <w:name w:val="No List131"/>
    <w:next w:val="a2"/>
    <w:semiHidden/>
    <w:rsid w:val="001B6B36"/>
  </w:style>
  <w:style w:type="numbering" w:customStyle="1" w:styleId="NoList231">
    <w:name w:val="No List231"/>
    <w:next w:val="a2"/>
    <w:semiHidden/>
    <w:rsid w:val="001B6B36"/>
  </w:style>
  <w:style w:type="numbering" w:customStyle="1" w:styleId="NoList101">
    <w:name w:val="No List101"/>
    <w:next w:val="a2"/>
    <w:semiHidden/>
    <w:rsid w:val="001B6B36"/>
  </w:style>
  <w:style w:type="numbering" w:customStyle="1" w:styleId="NoList141">
    <w:name w:val="No List141"/>
    <w:next w:val="a2"/>
    <w:semiHidden/>
    <w:rsid w:val="001B6B36"/>
  </w:style>
  <w:style w:type="numbering" w:customStyle="1" w:styleId="NoList241">
    <w:name w:val="No List241"/>
    <w:next w:val="a2"/>
    <w:semiHidden/>
    <w:rsid w:val="001B6B36"/>
  </w:style>
  <w:style w:type="numbering" w:customStyle="1" w:styleId="NoList311">
    <w:name w:val="No List311"/>
    <w:next w:val="a2"/>
    <w:semiHidden/>
    <w:rsid w:val="001B6B36"/>
  </w:style>
  <w:style w:type="numbering" w:customStyle="1" w:styleId="NoList411">
    <w:name w:val="No List411"/>
    <w:next w:val="a2"/>
    <w:semiHidden/>
    <w:rsid w:val="001B6B36"/>
  </w:style>
  <w:style w:type="numbering" w:customStyle="1" w:styleId="NoList511">
    <w:name w:val="No List511"/>
    <w:next w:val="a2"/>
    <w:semiHidden/>
    <w:rsid w:val="001B6B36"/>
  </w:style>
  <w:style w:type="numbering" w:customStyle="1" w:styleId="NoList151">
    <w:name w:val="No List151"/>
    <w:next w:val="a2"/>
    <w:semiHidden/>
    <w:rsid w:val="001B6B36"/>
  </w:style>
  <w:style w:type="numbering" w:customStyle="1" w:styleId="NoList161">
    <w:name w:val="No List161"/>
    <w:next w:val="a2"/>
    <w:semiHidden/>
    <w:rsid w:val="001B6B36"/>
  </w:style>
  <w:style w:type="numbering" w:customStyle="1" w:styleId="1110">
    <w:name w:val="无列表111"/>
    <w:next w:val="a2"/>
    <w:semiHidden/>
    <w:rsid w:val="001B6B36"/>
  </w:style>
  <w:style w:type="numbering" w:customStyle="1" w:styleId="NoList1111">
    <w:name w:val="No List1111"/>
    <w:next w:val="a2"/>
    <w:semiHidden/>
    <w:rsid w:val="001B6B36"/>
  </w:style>
  <w:style w:type="numbering" w:customStyle="1" w:styleId="Style11">
    <w:name w:val="Style11"/>
    <w:uiPriority w:val="99"/>
    <w:rsid w:val="001B6B36"/>
  </w:style>
  <w:style w:type="table" w:customStyle="1" w:styleId="SGSTableBasic21">
    <w:name w:val="SGS Table Basic 21"/>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1"/>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2"/>
    <w:uiPriority w:val="99"/>
    <w:semiHidden/>
    <w:unhideWhenUsed/>
    <w:rsid w:val="001B6B36"/>
  </w:style>
  <w:style w:type="table" w:customStyle="1" w:styleId="SGSTableBasic12">
    <w:name w:val="SGS Table Basic 12"/>
    <w:basedOn w:val="a1"/>
    <w:next w:val="af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semiHidden/>
    <w:rsid w:val="001B6B36"/>
  </w:style>
  <w:style w:type="table" w:customStyle="1" w:styleId="TableGrid13">
    <w:name w:val="Table Grid13"/>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2"/>
    <w:semiHidden/>
    <w:rsid w:val="001B6B36"/>
  </w:style>
  <w:style w:type="table" w:customStyle="1" w:styleId="323">
    <w:name w:val="网格型3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2"/>
    <w:semiHidden/>
    <w:unhideWhenUsed/>
    <w:rsid w:val="001B6B36"/>
  </w:style>
  <w:style w:type="numbering" w:customStyle="1" w:styleId="225">
    <w:name w:val="목록 없음22"/>
    <w:next w:val="a2"/>
    <w:semiHidden/>
    <w:rsid w:val="001B6B36"/>
  </w:style>
  <w:style w:type="numbering" w:customStyle="1" w:styleId="122">
    <w:name w:val="リストなし12"/>
    <w:next w:val="a2"/>
    <w:uiPriority w:val="99"/>
    <w:semiHidden/>
    <w:unhideWhenUsed/>
    <w:rsid w:val="001B6B36"/>
  </w:style>
  <w:style w:type="numbering" w:customStyle="1" w:styleId="NoList26">
    <w:name w:val="No List26"/>
    <w:next w:val="a2"/>
    <w:semiHidden/>
    <w:unhideWhenUsed/>
    <w:rsid w:val="001B6B36"/>
  </w:style>
  <w:style w:type="numbering" w:customStyle="1" w:styleId="NoList33">
    <w:name w:val="No List33"/>
    <w:next w:val="a2"/>
    <w:semiHidden/>
    <w:rsid w:val="001B6B36"/>
  </w:style>
  <w:style w:type="table" w:customStyle="1" w:styleId="TableGrid43">
    <w:name w:val="Table Grid43"/>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semiHidden/>
    <w:rsid w:val="001B6B36"/>
  </w:style>
  <w:style w:type="table" w:customStyle="1" w:styleId="TableGrid52">
    <w:name w:val="Table Grid52"/>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2"/>
    <w:semiHidden/>
    <w:rsid w:val="001B6B36"/>
  </w:style>
  <w:style w:type="table" w:customStyle="1" w:styleId="TableGrid62">
    <w:name w:val="Table Grid62"/>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semiHidden/>
    <w:rsid w:val="001B6B36"/>
  </w:style>
  <w:style w:type="numbering" w:customStyle="1" w:styleId="NoList72">
    <w:name w:val="No List72"/>
    <w:next w:val="a2"/>
    <w:semiHidden/>
    <w:rsid w:val="001B6B36"/>
  </w:style>
  <w:style w:type="numbering" w:customStyle="1" w:styleId="NoList113">
    <w:name w:val="No List113"/>
    <w:next w:val="a2"/>
    <w:semiHidden/>
    <w:rsid w:val="001B6B36"/>
  </w:style>
  <w:style w:type="numbering" w:customStyle="1" w:styleId="NoList212">
    <w:name w:val="No List212"/>
    <w:next w:val="a2"/>
    <w:semiHidden/>
    <w:rsid w:val="001B6B36"/>
  </w:style>
  <w:style w:type="numbering" w:customStyle="1" w:styleId="NoList82">
    <w:name w:val="No List82"/>
    <w:next w:val="a2"/>
    <w:semiHidden/>
    <w:rsid w:val="001B6B36"/>
  </w:style>
  <w:style w:type="numbering" w:customStyle="1" w:styleId="NoList122">
    <w:name w:val="No List122"/>
    <w:next w:val="a2"/>
    <w:semiHidden/>
    <w:rsid w:val="001B6B36"/>
  </w:style>
  <w:style w:type="numbering" w:customStyle="1" w:styleId="NoList222">
    <w:name w:val="No List222"/>
    <w:next w:val="a2"/>
    <w:semiHidden/>
    <w:rsid w:val="001B6B36"/>
  </w:style>
  <w:style w:type="numbering" w:customStyle="1" w:styleId="NoList92">
    <w:name w:val="No List92"/>
    <w:next w:val="a2"/>
    <w:semiHidden/>
    <w:rsid w:val="001B6B36"/>
  </w:style>
  <w:style w:type="numbering" w:customStyle="1" w:styleId="NoList132">
    <w:name w:val="No List132"/>
    <w:next w:val="a2"/>
    <w:semiHidden/>
    <w:rsid w:val="001B6B36"/>
  </w:style>
  <w:style w:type="numbering" w:customStyle="1" w:styleId="NoList232">
    <w:name w:val="No List232"/>
    <w:next w:val="a2"/>
    <w:semiHidden/>
    <w:rsid w:val="001B6B36"/>
  </w:style>
  <w:style w:type="numbering" w:customStyle="1" w:styleId="NoList102">
    <w:name w:val="No List102"/>
    <w:next w:val="a2"/>
    <w:semiHidden/>
    <w:rsid w:val="001B6B36"/>
  </w:style>
  <w:style w:type="numbering" w:customStyle="1" w:styleId="NoList142">
    <w:name w:val="No List142"/>
    <w:next w:val="a2"/>
    <w:semiHidden/>
    <w:rsid w:val="001B6B36"/>
  </w:style>
  <w:style w:type="numbering" w:customStyle="1" w:styleId="NoList242">
    <w:name w:val="No List242"/>
    <w:next w:val="a2"/>
    <w:semiHidden/>
    <w:rsid w:val="001B6B36"/>
  </w:style>
  <w:style w:type="numbering" w:customStyle="1" w:styleId="NoList312">
    <w:name w:val="No List312"/>
    <w:next w:val="a2"/>
    <w:semiHidden/>
    <w:rsid w:val="001B6B36"/>
  </w:style>
  <w:style w:type="numbering" w:customStyle="1" w:styleId="NoList412">
    <w:name w:val="No List412"/>
    <w:next w:val="a2"/>
    <w:semiHidden/>
    <w:rsid w:val="001B6B36"/>
  </w:style>
  <w:style w:type="numbering" w:customStyle="1" w:styleId="NoList512">
    <w:name w:val="No List512"/>
    <w:next w:val="a2"/>
    <w:semiHidden/>
    <w:rsid w:val="001B6B36"/>
  </w:style>
  <w:style w:type="numbering" w:customStyle="1" w:styleId="NoList152">
    <w:name w:val="No List152"/>
    <w:next w:val="a2"/>
    <w:semiHidden/>
    <w:rsid w:val="001B6B36"/>
  </w:style>
  <w:style w:type="numbering" w:customStyle="1" w:styleId="NoList162">
    <w:name w:val="No List162"/>
    <w:next w:val="a2"/>
    <w:semiHidden/>
    <w:rsid w:val="001B6B36"/>
  </w:style>
  <w:style w:type="numbering" w:customStyle="1" w:styleId="1120">
    <w:name w:val="无列表112"/>
    <w:next w:val="a2"/>
    <w:semiHidden/>
    <w:rsid w:val="001B6B36"/>
  </w:style>
  <w:style w:type="numbering" w:customStyle="1" w:styleId="NoList1112">
    <w:name w:val="No List1112"/>
    <w:next w:val="a2"/>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1"/>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1B6B36"/>
    <w:rPr>
      <w:rFonts w:ascii="Courier" w:hAnsi="Courier" w:hint="default"/>
      <w:b w:val="0"/>
      <w:bCs w:val="0"/>
      <w:i w:val="0"/>
      <w:iCs w:val="0"/>
      <w:color w:val="000000"/>
      <w:sz w:val="20"/>
      <w:szCs w:val="20"/>
    </w:rPr>
  </w:style>
  <w:style w:type="paragraph" w:customStyle="1" w:styleId="msonormal0">
    <w:name w:val="msonormal"/>
    <w:basedOn w:val="a"/>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78552-43D6-46CA-9969-EAE0D37E2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566</Words>
  <Characters>3229</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8</cp:revision>
  <cp:lastPrinted>1899-12-31T23:00:00Z</cp:lastPrinted>
  <dcterms:created xsi:type="dcterms:W3CDTF">2021-04-25T03:13:00Z</dcterms:created>
  <dcterms:modified xsi:type="dcterms:W3CDTF">2021-05-27T07:03:00Z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